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62C2F099"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59444F" w:rsidRPr="0059444F">
        <w:rPr>
          <w:b/>
          <w:sz w:val="24"/>
          <w:szCs w:val="24"/>
        </w:rPr>
        <w:t>R3-223638</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422E60A" w:rsidR="00093F21" w:rsidRDefault="004770AB" w:rsidP="00EE5049">
            <w:pPr>
              <w:pStyle w:val="CRCoverPage"/>
              <w:spacing w:after="0"/>
              <w:jc w:val="center"/>
              <w:rPr>
                <w:b/>
                <w:sz w:val="28"/>
              </w:rPr>
            </w:pPr>
            <w:r>
              <w:rPr>
                <w:b/>
                <w:sz w:val="28"/>
              </w:rPr>
              <w:t>38.4</w:t>
            </w:r>
            <w:r w:rsidR="00EE5049">
              <w:rPr>
                <w:b/>
                <w:sz w:val="28"/>
              </w:rPr>
              <w:t>23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3688AE61" w:rsidR="00093F21" w:rsidRDefault="0059444F">
            <w:pPr>
              <w:pStyle w:val="CRCoverPage"/>
              <w:spacing w:after="0"/>
              <w:ind w:firstLineChars="50" w:firstLine="141"/>
              <w:rPr>
                <w:b/>
                <w:sz w:val="28"/>
              </w:rPr>
            </w:pPr>
            <w:r w:rsidRPr="0059444F">
              <w:rPr>
                <w:b/>
                <w:sz w:val="28"/>
              </w:rPr>
              <w:t>0841</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608012EE" w:rsidR="00093F21" w:rsidRDefault="00EE5049" w:rsidP="0065458E">
            <w:pPr>
              <w:pStyle w:val="CRCoverPage"/>
              <w:spacing w:after="0"/>
              <w:ind w:left="100"/>
            </w:pPr>
            <w:r w:rsidRPr="00EE5049">
              <w:t xml:space="preserve">CR to 38.423 on ASN.1 corrections of </w:t>
            </w:r>
            <w:proofErr w:type="spellStart"/>
            <w:r w:rsidRPr="00EE5049">
              <w:t>QoE</w:t>
            </w:r>
            <w:proofErr w:type="spellEnd"/>
            <w:r w:rsidRPr="00EE5049">
              <w:t xml:space="preserve"> measurement</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20C5DB8" w:rsidR="00093F21" w:rsidRDefault="004770AB" w:rsidP="00750740">
            <w:pPr>
              <w:pStyle w:val="CRCoverPage"/>
              <w:spacing w:after="0"/>
              <w:ind w:left="100"/>
              <w:rPr>
                <w:lang w:eastAsia="zh-CN"/>
              </w:rPr>
            </w:pPr>
            <w:r>
              <w:t>Huawei</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054CF9D2" w:rsidR="00093F21" w:rsidRDefault="00EE5049" w:rsidP="00060DBC">
            <w:pPr>
              <w:pStyle w:val="CRCoverPage"/>
              <w:spacing w:after="0"/>
              <w:ind w:left="100"/>
            </w:pPr>
            <w:r>
              <w:t xml:space="preserve">There are some </w:t>
            </w:r>
            <w:r w:rsidR="00FE2CA4">
              <w:t xml:space="preserve">places where </w:t>
            </w:r>
            <w:r w:rsidR="00060DBC">
              <w:t xml:space="preserve">ASN.1 coding </w:t>
            </w:r>
            <w:r w:rsidR="00FE2CA4">
              <w:t xml:space="preserve">is not future proof, and some </w:t>
            </w:r>
            <w:proofErr w:type="spellStart"/>
            <w:r w:rsidR="00FE2CA4">
              <w:t>some</w:t>
            </w:r>
            <w:proofErr w:type="spellEnd"/>
            <w:r w:rsidR="00FE2CA4">
              <w:t xml:space="preserve"> small errors </w:t>
            </w:r>
            <w:r w:rsidR="00DA5856">
              <w:t xml:space="preserve">may still exist </w:t>
            </w:r>
            <w:r w:rsidR="00FE2CA4">
              <w:t>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77777777" w:rsidR="007F3047" w:rsidRPr="007F3047" w:rsidRDefault="00FE2CA4" w:rsidP="00FE2CA4">
            <w:pPr>
              <w:pStyle w:val="CRCoverPage"/>
              <w:numPr>
                <w:ilvl w:val="0"/>
                <w:numId w:val="14"/>
              </w:numPr>
              <w:spacing w:after="0"/>
              <w:rPr>
                <w:lang w:eastAsia="zh-CN"/>
              </w:rPr>
            </w:pPr>
            <w:r>
              <w:rPr>
                <w:lang w:eastAsia="zh-CN"/>
              </w:rPr>
              <w:t xml:space="preserve">To make the </w:t>
            </w:r>
            <w:proofErr w:type="spellStart"/>
            <w:r>
              <w:rPr>
                <w:snapToGrid w:val="0"/>
              </w:rPr>
              <w:t>QMCConfigInfo</w:t>
            </w:r>
            <w:proofErr w:type="spellEnd"/>
            <w:r>
              <w:rPr>
                <w:snapToGrid w:val="0"/>
              </w:rPr>
              <w:t xml:space="preserve"> extend</w:t>
            </w:r>
            <w:r w:rsidR="007F3047">
              <w:rPr>
                <w:snapToGrid w:val="0"/>
              </w:rPr>
              <w:t>able which is future proof;</w:t>
            </w:r>
          </w:p>
          <w:p w14:paraId="4EF72621" w14:textId="15449142" w:rsidR="00093F21" w:rsidRDefault="007F3047" w:rsidP="00F0553C">
            <w:pPr>
              <w:pStyle w:val="CRCoverPage"/>
              <w:numPr>
                <w:ilvl w:val="0"/>
                <w:numId w:val="14"/>
              </w:numPr>
              <w:spacing w:after="0"/>
            </w:pPr>
            <w:r>
              <w:rPr>
                <w:snapToGrid w:val="0"/>
              </w:rPr>
              <w:t xml:space="preserve">To fix </w:t>
            </w:r>
            <w:r w:rsidR="00F0553C">
              <w:rPr>
                <w:snapToGrid w:val="0"/>
              </w:rPr>
              <w:t>ASN.1 error</w:t>
            </w:r>
            <w:r w:rsidR="00DA5856">
              <w:rPr>
                <w:snapToGrid w:val="0"/>
              </w:rPr>
              <w:t xml:space="preserve"> of extension IE name</w:t>
            </w:r>
            <w:r>
              <w:rPr>
                <w:snapToGrid w:val="0"/>
              </w:rPr>
              <w:t>.</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21B8511D" w:rsidR="00093F21" w:rsidRDefault="007F3047" w:rsidP="00BF5BE9">
            <w:pPr>
              <w:pStyle w:val="CRCoverPage"/>
              <w:spacing w:after="0"/>
              <w:ind w:left="100"/>
            </w:pPr>
            <w:r>
              <w:t>ASN.1 is not 100% correct</w:t>
            </w:r>
            <w:r w:rsidR="00DA5856">
              <w:t xml:space="preserve"> and not </w:t>
            </w:r>
            <w:proofErr w:type="spellStart"/>
            <w:r w:rsidR="00DA5856">
              <w:t>furture</w:t>
            </w:r>
            <w:proofErr w:type="spellEnd"/>
            <w:r w:rsidR="00DA5856">
              <w:t xml:space="preserve"> proof</w:t>
            </w:r>
            <w:r>
              <w:t>.</w:t>
            </w:r>
            <w:r w:rsidR="00BF5BE9">
              <w:t xml:space="preserve"> </w:t>
            </w:r>
            <w:bookmarkStart w:id="1" w:name="_GoBack"/>
            <w:bookmarkEnd w:id="1"/>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12403352" w:rsidR="00093F21" w:rsidRDefault="00D63C96" w:rsidP="007037FE">
            <w:pPr>
              <w:pStyle w:val="CRCoverPage"/>
              <w:spacing w:after="0"/>
              <w:ind w:left="100"/>
              <w:rPr>
                <w:lang w:eastAsia="zh-CN"/>
              </w:rPr>
            </w:pPr>
            <w:r>
              <w:rPr>
                <w:rFonts w:hint="eastAsia"/>
                <w:lang w:eastAsia="zh-CN"/>
              </w:rPr>
              <w:t>9</w:t>
            </w:r>
            <w:r>
              <w:rPr>
                <w:lang w:eastAsia="zh-CN"/>
              </w:rPr>
              <w:t>.4.5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16CD9343" w14:textId="77777777" w:rsidR="00093F21" w:rsidRDefault="00093F21"/>
    <w:p w14:paraId="498E09F4" w14:textId="55D02699" w:rsidR="00093F21" w:rsidRDefault="00093F21" w:rsidP="00B116E9">
      <w:pPr>
        <w:rPr>
          <w:i/>
          <w:lang w:eastAsia="zh-CN"/>
        </w:rPr>
      </w:pPr>
    </w:p>
    <w:p w14:paraId="6EE19F67" w14:textId="77777777" w:rsidR="005C0DEC" w:rsidRPr="00194E24" w:rsidRDefault="005C0DEC" w:rsidP="005C0DEC">
      <w:pPr>
        <w:pStyle w:val="40"/>
        <w:rPr>
          <w:szCs w:val="24"/>
        </w:rPr>
      </w:pPr>
      <w:bookmarkStart w:id="2" w:name="_Hlk99630861"/>
      <w:bookmarkStart w:id="3" w:name="_Toc98868582"/>
      <w:r w:rsidRPr="003B57FC">
        <w:rPr>
          <w:rFonts w:eastAsia="Batang"/>
          <w:szCs w:val="24"/>
        </w:rPr>
        <w:lastRenderedPageBreak/>
        <w:t>9.2.3.</w:t>
      </w:r>
      <w:r>
        <w:rPr>
          <w:rFonts w:eastAsia="Batang"/>
          <w:szCs w:val="24"/>
        </w:rPr>
        <w:t>156</w:t>
      </w:r>
      <w:bookmarkEnd w:id="2"/>
      <w:r>
        <w:rPr>
          <w:rFonts w:eastAsia="Batang"/>
          <w:szCs w:val="24"/>
        </w:rPr>
        <w:tab/>
      </w:r>
      <w:r w:rsidRPr="003B57FC">
        <w:rPr>
          <w:rFonts w:eastAsia="Batang"/>
        </w:rPr>
        <w:t>QMC</w:t>
      </w:r>
      <w:r>
        <w:rPr>
          <w:rFonts w:eastAsia="Batang"/>
        </w:rPr>
        <w:t xml:space="preserve"> </w:t>
      </w:r>
      <w:r w:rsidRPr="003B57FC">
        <w:rPr>
          <w:rFonts w:eastAsia="Batang"/>
        </w:rPr>
        <w:t>Configuration Information</w:t>
      </w:r>
      <w:bookmarkEnd w:id="3"/>
    </w:p>
    <w:p w14:paraId="60AD3158" w14:textId="77777777" w:rsidR="005C0DEC" w:rsidRDefault="005C0DEC" w:rsidP="005C0DEC">
      <w:pPr>
        <w:rPr>
          <w:rFonts w:eastAsia="宋体"/>
          <w:lang w:eastAsia="zh-CN"/>
        </w:rPr>
      </w:pPr>
      <w:r>
        <w:rPr>
          <w:rFonts w:eastAsia="宋体"/>
          <w:lang w:eastAsia="zh-CN"/>
        </w:rPr>
        <w:t>This</w:t>
      </w:r>
      <w:r w:rsidRPr="0006261D">
        <w:rPr>
          <w:rFonts w:eastAsia="宋体"/>
          <w:lang w:eastAsia="zh-CN"/>
        </w:rPr>
        <w:t xml:space="preserve"> IE </w:t>
      </w:r>
      <w:r>
        <w:rPr>
          <w:rFonts w:eastAsia="宋体"/>
          <w:lang w:eastAsia="zh-CN"/>
        </w:rPr>
        <w:t>contains the</w:t>
      </w:r>
      <w:r w:rsidRPr="0006261D">
        <w:rPr>
          <w:rFonts w:eastAsia="宋体"/>
          <w:lang w:eastAsia="zh-CN"/>
        </w:rPr>
        <w:t xml:space="preserve"> information </w:t>
      </w:r>
      <w:r>
        <w:rPr>
          <w:rFonts w:eastAsia="宋体"/>
          <w:lang w:eastAsia="zh-CN"/>
        </w:rPr>
        <w:t xml:space="preserve">about </w:t>
      </w:r>
      <w:r w:rsidRPr="0006261D">
        <w:rPr>
          <w:rFonts w:eastAsia="宋体"/>
          <w:lang w:eastAsia="zh-CN"/>
        </w:rPr>
        <w:t xml:space="preserve">the </w:t>
      </w:r>
      <w:proofErr w:type="spellStart"/>
      <w:r w:rsidRPr="0006261D">
        <w:rPr>
          <w:rFonts w:eastAsia="宋体"/>
          <w:lang w:eastAsia="zh-CN"/>
        </w:rPr>
        <w:t>QoE</w:t>
      </w:r>
      <w:proofErr w:type="spellEnd"/>
      <w:r w:rsidRPr="0006261D">
        <w:rPr>
          <w:rFonts w:eastAsia="宋体"/>
          <w:lang w:eastAsia="zh-CN"/>
        </w:rPr>
        <w:t xml:space="preserve"> Measurement Collection (QMC) </w:t>
      </w:r>
      <w:r>
        <w:rPr>
          <w:rFonts w:eastAsia="宋体"/>
          <w:lang w:eastAsia="zh-CN"/>
        </w:rPr>
        <w:t>configuration</w:t>
      </w:r>
      <w:r w:rsidRPr="0006261D">
        <w:rPr>
          <w:rFonts w:eastAsia="宋体"/>
          <w:lang w:eastAsia="zh-CN"/>
        </w:rPr>
        <w:t>.</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5C0DEC" w:rsidRPr="0006261D" w14:paraId="417D8D5E" w14:textId="77777777" w:rsidTr="008359E8">
        <w:tc>
          <w:tcPr>
            <w:tcW w:w="2508" w:type="dxa"/>
            <w:tcBorders>
              <w:top w:val="single" w:sz="4" w:space="0" w:color="auto"/>
              <w:left w:val="single" w:sz="4" w:space="0" w:color="auto"/>
              <w:bottom w:val="single" w:sz="4" w:space="0" w:color="auto"/>
              <w:right w:val="single" w:sz="4" w:space="0" w:color="auto"/>
            </w:tcBorders>
          </w:tcPr>
          <w:p w14:paraId="6F4AF1C8" w14:textId="77777777" w:rsidR="005C0DEC" w:rsidRPr="0006261D" w:rsidRDefault="005C0DEC" w:rsidP="008359E8">
            <w:pPr>
              <w:pStyle w:val="TAH"/>
              <w:rPr>
                <w:rFonts w:eastAsia="宋体"/>
                <w:lang w:eastAsia="ja-JP"/>
              </w:rPr>
            </w:pPr>
            <w:r w:rsidRPr="0006261D">
              <w:rPr>
                <w:rFonts w:eastAsia="宋体"/>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2A6651" w14:textId="77777777" w:rsidR="005C0DEC" w:rsidRPr="0006261D" w:rsidRDefault="005C0DEC" w:rsidP="008359E8">
            <w:pPr>
              <w:pStyle w:val="TAH"/>
              <w:rPr>
                <w:rFonts w:eastAsia="宋体"/>
                <w:lang w:eastAsia="ja-JP"/>
              </w:rPr>
            </w:pPr>
            <w:r w:rsidRPr="0006261D">
              <w:rPr>
                <w:rFonts w:eastAsia="宋体"/>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AA3F130" w14:textId="77777777" w:rsidR="005C0DEC" w:rsidRPr="0006261D" w:rsidRDefault="005C0DEC" w:rsidP="008359E8">
            <w:pPr>
              <w:pStyle w:val="TAH"/>
              <w:rPr>
                <w:rFonts w:eastAsia="宋体"/>
                <w:lang w:eastAsia="ja-JP"/>
              </w:rPr>
            </w:pPr>
            <w:r w:rsidRPr="0006261D">
              <w:rPr>
                <w:rFonts w:eastAsia="宋体"/>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5E68AE61" w14:textId="77777777" w:rsidR="005C0DEC" w:rsidRPr="0006261D" w:rsidRDefault="005C0DEC" w:rsidP="008359E8">
            <w:pPr>
              <w:pStyle w:val="TAH"/>
              <w:rPr>
                <w:rFonts w:eastAsia="宋体"/>
                <w:lang w:eastAsia="ja-JP"/>
              </w:rPr>
            </w:pPr>
            <w:r w:rsidRPr="0006261D">
              <w:rPr>
                <w:rFonts w:eastAsia="宋体"/>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F6A750" w14:textId="77777777" w:rsidR="005C0DEC" w:rsidRPr="0006261D" w:rsidRDefault="005C0DEC" w:rsidP="008359E8">
            <w:pPr>
              <w:pStyle w:val="TAH"/>
              <w:rPr>
                <w:rFonts w:eastAsia="宋体"/>
                <w:lang w:eastAsia="ja-JP"/>
              </w:rPr>
            </w:pPr>
            <w:r w:rsidRPr="0006261D">
              <w:rPr>
                <w:rFonts w:eastAsia="宋体"/>
                <w:lang w:eastAsia="ja-JP"/>
              </w:rPr>
              <w:t>Semantics description</w:t>
            </w:r>
          </w:p>
        </w:tc>
      </w:tr>
      <w:tr w:rsidR="005C0DEC" w:rsidRPr="0006261D" w14:paraId="2B0A3F70" w14:textId="77777777" w:rsidTr="008359E8">
        <w:tc>
          <w:tcPr>
            <w:tcW w:w="2508" w:type="dxa"/>
            <w:tcBorders>
              <w:top w:val="single" w:sz="4" w:space="0" w:color="auto"/>
              <w:left w:val="single" w:sz="4" w:space="0" w:color="auto"/>
              <w:bottom w:val="single" w:sz="4" w:space="0" w:color="auto"/>
              <w:right w:val="single" w:sz="4" w:space="0" w:color="auto"/>
            </w:tcBorders>
          </w:tcPr>
          <w:p w14:paraId="08A518CF" w14:textId="77777777" w:rsidR="005C0DEC" w:rsidRPr="0082316E" w:rsidRDefault="005C0DEC" w:rsidP="008359E8">
            <w:pPr>
              <w:pStyle w:val="TAL"/>
              <w:rPr>
                <w:rFonts w:eastAsia="宋体"/>
                <w:b/>
                <w:bCs/>
                <w:lang w:eastAsia="ja-JP"/>
              </w:rPr>
            </w:pPr>
            <w:r w:rsidRPr="007414BE">
              <w:rPr>
                <w:rFonts w:eastAsia="宋体"/>
                <w:b/>
                <w:bCs/>
                <w:lang w:eastAsia="zh-CN"/>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40B55F84" w14:textId="77777777" w:rsidR="005C0DEC" w:rsidRPr="0006261D" w:rsidRDefault="005C0DEC" w:rsidP="008359E8">
            <w:pPr>
              <w:pStyle w:val="TAL"/>
              <w:rPr>
                <w:rFonts w:eastAsia="宋体"/>
                <w:lang w:eastAsia="ja-JP"/>
              </w:rPr>
            </w:pPr>
          </w:p>
        </w:tc>
        <w:tc>
          <w:tcPr>
            <w:tcW w:w="900" w:type="dxa"/>
            <w:tcBorders>
              <w:top w:val="single" w:sz="4" w:space="0" w:color="auto"/>
              <w:left w:val="single" w:sz="4" w:space="0" w:color="auto"/>
              <w:bottom w:val="single" w:sz="4" w:space="0" w:color="auto"/>
              <w:right w:val="single" w:sz="4" w:space="0" w:color="auto"/>
            </w:tcBorders>
          </w:tcPr>
          <w:p w14:paraId="091E2C24" w14:textId="77777777" w:rsidR="005C0DEC" w:rsidRPr="0006261D" w:rsidRDefault="005C0DEC" w:rsidP="008359E8">
            <w:pPr>
              <w:pStyle w:val="TAL"/>
              <w:rPr>
                <w:rFonts w:eastAsia="宋体"/>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59004BE" w14:textId="77777777" w:rsidR="005C0DEC" w:rsidRPr="0006261D" w:rsidRDefault="005C0DEC" w:rsidP="008359E8">
            <w:pPr>
              <w:pStyle w:val="TAL"/>
              <w:rPr>
                <w:rFonts w:eastAsia="宋体"/>
                <w:lang w:eastAsia="ja-JP"/>
              </w:rPr>
            </w:pPr>
          </w:p>
        </w:tc>
        <w:tc>
          <w:tcPr>
            <w:tcW w:w="2160" w:type="dxa"/>
            <w:tcBorders>
              <w:top w:val="single" w:sz="4" w:space="0" w:color="auto"/>
              <w:left w:val="single" w:sz="4" w:space="0" w:color="auto"/>
              <w:bottom w:val="single" w:sz="4" w:space="0" w:color="auto"/>
              <w:right w:val="single" w:sz="4" w:space="0" w:color="auto"/>
            </w:tcBorders>
          </w:tcPr>
          <w:p w14:paraId="6112D88B" w14:textId="77777777" w:rsidR="005C0DEC" w:rsidRPr="0006261D" w:rsidRDefault="005C0DEC" w:rsidP="008359E8">
            <w:pPr>
              <w:pStyle w:val="TAL"/>
              <w:rPr>
                <w:rFonts w:eastAsia="宋体"/>
                <w:lang w:eastAsia="ja-JP"/>
              </w:rPr>
            </w:pPr>
          </w:p>
        </w:tc>
      </w:tr>
      <w:tr w:rsidR="005C0DEC" w:rsidRPr="0006261D" w14:paraId="21CC1A64" w14:textId="77777777" w:rsidTr="008359E8">
        <w:tc>
          <w:tcPr>
            <w:tcW w:w="2508" w:type="dxa"/>
            <w:tcBorders>
              <w:top w:val="single" w:sz="4" w:space="0" w:color="auto"/>
              <w:left w:val="single" w:sz="4" w:space="0" w:color="auto"/>
              <w:bottom w:val="single" w:sz="4" w:space="0" w:color="auto"/>
              <w:right w:val="single" w:sz="4" w:space="0" w:color="auto"/>
            </w:tcBorders>
          </w:tcPr>
          <w:p w14:paraId="43307797" w14:textId="77777777" w:rsidR="005C0DEC" w:rsidRPr="0006261D" w:rsidRDefault="005C0DEC" w:rsidP="008359E8">
            <w:pPr>
              <w:pStyle w:val="TAL"/>
              <w:ind w:left="113"/>
              <w:rPr>
                <w:rFonts w:eastAsia="宋体"/>
                <w:lang w:eastAsia="zh-CN"/>
              </w:rPr>
            </w:pPr>
            <w:r w:rsidRPr="009B0794">
              <w:rPr>
                <w:rFonts w:eastAsia="宋体"/>
                <w:b/>
                <w:bCs/>
                <w:lang w:eastAsia="zh-CN"/>
              </w:rPr>
              <w:t>&gt;UE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3568B5C5" w14:textId="77777777" w:rsidR="005C0DEC" w:rsidRPr="0006261D" w:rsidRDefault="005C0DEC" w:rsidP="008359E8">
            <w:pPr>
              <w:pStyle w:val="TAL"/>
              <w:rPr>
                <w:rFonts w:eastAsia="宋体"/>
                <w:lang w:eastAsia="ja-JP"/>
              </w:rPr>
            </w:pPr>
          </w:p>
        </w:tc>
        <w:tc>
          <w:tcPr>
            <w:tcW w:w="900" w:type="dxa"/>
            <w:tcBorders>
              <w:top w:val="single" w:sz="4" w:space="0" w:color="auto"/>
              <w:left w:val="single" w:sz="4" w:space="0" w:color="auto"/>
              <w:bottom w:val="single" w:sz="4" w:space="0" w:color="auto"/>
              <w:right w:val="single" w:sz="4" w:space="0" w:color="auto"/>
            </w:tcBorders>
          </w:tcPr>
          <w:p w14:paraId="0D121F36" w14:textId="77777777" w:rsidR="005C0DEC" w:rsidRPr="0006261D" w:rsidRDefault="005C0DEC" w:rsidP="008359E8">
            <w:pPr>
              <w:pStyle w:val="TAL"/>
              <w:rPr>
                <w:rFonts w:eastAsia="宋体"/>
                <w:i/>
                <w:lang w:eastAsia="zh-CN"/>
              </w:rPr>
            </w:pPr>
            <w:r w:rsidRPr="003A5F09">
              <w:rPr>
                <w:rFonts w:eastAsia="宋体"/>
                <w:i/>
                <w:lang w:eastAsia="zh-CN"/>
              </w:rPr>
              <w:t>1..&lt;</w:t>
            </w:r>
            <w:proofErr w:type="spellStart"/>
            <w:r w:rsidRPr="003A5F09">
              <w:rPr>
                <w:rFonts w:eastAsia="宋体"/>
                <w:i/>
                <w:lang w:eastAsia="zh-CN"/>
              </w:rPr>
              <w:t>maxnoofUEAppLayerMeas</w:t>
            </w:r>
            <w:proofErr w:type="spellEnd"/>
            <w:r w:rsidRPr="003A5F09">
              <w:rPr>
                <w:rFonts w:eastAsia="宋体"/>
                <w:i/>
                <w:lang w:eastAsia="zh-CN"/>
              </w:rPr>
              <w:t>&gt;</w:t>
            </w:r>
          </w:p>
        </w:tc>
        <w:tc>
          <w:tcPr>
            <w:tcW w:w="1980" w:type="dxa"/>
            <w:tcBorders>
              <w:top w:val="single" w:sz="4" w:space="0" w:color="auto"/>
              <w:left w:val="single" w:sz="4" w:space="0" w:color="auto"/>
              <w:bottom w:val="single" w:sz="4" w:space="0" w:color="auto"/>
              <w:right w:val="single" w:sz="4" w:space="0" w:color="auto"/>
            </w:tcBorders>
          </w:tcPr>
          <w:p w14:paraId="0B440987" w14:textId="77777777" w:rsidR="005C0DEC" w:rsidRPr="0006261D" w:rsidRDefault="005C0DEC" w:rsidP="008359E8">
            <w:pPr>
              <w:pStyle w:val="TAL"/>
              <w:rPr>
                <w:rFonts w:eastAsia="宋体"/>
                <w:lang w:eastAsia="ja-JP"/>
              </w:rPr>
            </w:pPr>
          </w:p>
        </w:tc>
        <w:tc>
          <w:tcPr>
            <w:tcW w:w="2160" w:type="dxa"/>
            <w:tcBorders>
              <w:top w:val="single" w:sz="4" w:space="0" w:color="auto"/>
              <w:left w:val="single" w:sz="4" w:space="0" w:color="auto"/>
              <w:bottom w:val="single" w:sz="4" w:space="0" w:color="auto"/>
              <w:right w:val="single" w:sz="4" w:space="0" w:color="auto"/>
            </w:tcBorders>
          </w:tcPr>
          <w:p w14:paraId="4C2E2847" w14:textId="77777777" w:rsidR="005C0DEC" w:rsidRPr="0006261D" w:rsidRDefault="005C0DEC" w:rsidP="008359E8">
            <w:pPr>
              <w:pStyle w:val="TAL"/>
              <w:rPr>
                <w:rFonts w:eastAsia="宋体"/>
                <w:bCs/>
                <w:lang w:eastAsia="zh-CN"/>
              </w:rPr>
            </w:pPr>
          </w:p>
        </w:tc>
      </w:tr>
      <w:tr w:rsidR="005C0DEC" w:rsidRPr="0006261D" w14:paraId="6FF11FD9" w14:textId="77777777" w:rsidTr="008359E8">
        <w:tc>
          <w:tcPr>
            <w:tcW w:w="2508" w:type="dxa"/>
            <w:tcBorders>
              <w:top w:val="single" w:sz="4" w:space="0" w:color="auto"/>
              <w:left w:val="single" w:sz="4" w:space="0" w:color="auto"/>
              <w:bottom w:val="single" w:sz="4" w:space="0" w:color="auto"/>
              <w:right w:val="single" w:sz="4" w:space="0" w:color="auto"/>
            </w:tcBorders>
          </w:tcPr>
          <w:p w14:paraId="2E1D25B4" w14:textId="77777777" w:rsidR="005C0DEC" w:rsidRDefault="005C0DEC" w:rsidP="008359E8">
            <w:pPr>
              <w:pStyle w:val="TAL"/>
              <w:ind w:left="227"/>
              <w:rPr>
                <w:rFonts w:eastAsia="宋体"/>
                <w:lang w:eastAsia="zh-CN"/>
              </w:rPr>
            </w:pPr>
            <w:r>
              <w:rPr>
                <w:rFonts w:eastAsia="宋体"/>
                <w:lang w:eastAsia="zh-CN"/>
              </w:rPr>
              <w:t>&gt;&gt;</w:t>
            </w:r>
            <w:r w:rsidRPr="00CE6BA5">
              <w:rPr>
                <w:rFonts w:eastAsia="宋体"/>
                <w:lang w:eastAsia="zh-CN"/>
              </w:rPr>
              <w:t>UE Application Layer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2F3C26C9" w14:textId="77777777" w:rsidR="005C0DEC" w:rsidRDefault="005C0DEC" w:rsidP="008359E8">
            <w:pPr>
              <w:pStyle w:val="TAL"/>
              <w:rPr>
                <w:rFonts w:eastAsia="宋体"/>
                <w:lang w:eastAsia="zh-CN"/>
              </w:rPr>
            </w:pPr>
            <w:r>
              <w:rPr>
                <w:rFonts w:eastAsia="宋体"/>
                <w:lang w:eastAsia="zh-CN"/>
              </w:rPr>
              <w:t>M</w:t>
            </w:r>
          </w:p>
        </w:tc>
        <w:tc>
          <w:tcPr>
            <w:tcW w:w="900" w:type="dxa"/>
            <w:tcBorders>
              <w:top w:val="single" w:sz="4" w:space="0" w:color="auto"/>
              <w:left w:val="single" w:sz="4" w:space="0" w:color="auto"/>
              <w:bottom w:val="single" w:sz="4" w:space="0" w:color="auto"/>
              <w:right w:val="single" w:sz="4" w:space="0" w:color="auto"/>
            </w:tcBorders>
          </w:tcPr>
          <w:p w14:paraId="31A8AFEF" w14:textId="77777777" w:rsidR="005C0DEC" w:rsidRPr="003A5F09" w:rsidRDefault="005C0DEC" w:rsidP="008359E8">
            <w:pPr>
              <w:pStyle w:val="TAL"/>
              <w:rPr>
                <w:rFonts w:eastAsia="宋体"/>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721F2B" w14:textId="77777777" w:rsidR="005C0DEC" w:rsidRDefault="005C0DEC" w:rsidP="008359E8">
            <w:pPr>
              <w:pStyle w:val="TAL"/>
              <w:rPr>
                <w:rFonts w:eastAsia="宋体"/>
                <w:lang w:eastAsia="zh-CN"/>
              </w:rPr>
            </w:pPr>
            <w:r w:rsidRPr="00716682">
              <w:rPr>
                <w:rFonts w:eastAsia="宋体"/>
                <w:lang w:eastAsia="zh-CN"/>
              </w:rPr>
              <w:t>9.2.3.157</w:t>
            </w:r>
          </w:p>
        </w:tc>
        <w:tc>
          <w:tcPr>
            <w:tcW w:w="2160" w:type="dxa"/>
            <w:tcBorders>
              <w:top w:val="single" w:sz="4" w:space="0" w:color="auto"/>
              <w:left w:val="single" w:sz="4" w:space="0" w:color="auto"/>
              <w:bottom w:val="single" w:sz="4" w:space="0" w:color="auto"/>
              <w:right w:val="single" w:sz="4" w:space="0" w:color="auto"/>
            </w:tcBorders>
          </w:tcPr>
          <w:p w14:paraId="48228911" w14:textId="77777777" w:rsidR="005C0DEC" w:rsidRPr="0006261D" w:rsidRDefault="005C0DEC" w:rsidP="008359E8">
            <w:pPr>
              <w:pStyle w:val="TAL"/>
              <w:rPr>
                <w:rFonts w:eastAsia="宋体"/>
                <w:bCs/>
                <w:lang w:eastAsia="zh-CN"/>
              </w:rPr>
            </w:pPr>
          </w:p>
        </w:tc>
      </w:tr>
    </w:tbl>
    <w:p w14:paraId="74ACF522" w14:textId="77777777" w:rsidR="008F05B1" w:rsidRPr="008F05B1" w:rsidRDefault="008F05B1" w:rsidP="008F05B1">
      <w:bookmarkStart w:id="4" w:name="_Hlk99630975"/>
      <w:bookmarkStart w:id="5" w:name="_Toc98868583"/>
    </w:p>
    <w:p w14:paraId="1D38ACB1" w14:textId="77777777" w:rsidR="008F05B1" w:rsidRPr="0082316E" w:rsidRDefault="008F05B1" w:rsidP="008F05B1">
      <w:pPr>
        <w:pStyle w:val="40"/>
      </w:pPr>
      <w:r w:rsidRPr="001B73C5">
        <w:rPr>
          <w:rFonts w:eastAsia="Batang"/>
        </w:rPr>
        <w:t>9.2.3.</w:t>
      </w:r>
      <w:r>
        <w:rPr>
          <w:rFonts w:eastAsia="Batang"/>
        </w:rPr>
        <w:t>157</w:t>
      </w:r>
      <w:bookmarkEnd w:id="4"/>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5"/>
    </w:p>
    <w:p w14:paraId="2245BF98" w14:textId="77777777" w:rsidR="008F05B1" w:rsidRDefault="008F05B1" w:rsidP="008F05B1">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8F05B1" w:rsidRPr="008711EA" w14:paraId="2854CCEA" w14:textId="77777777" w:rsidTr="008359E8">
        <w:tc>
          <w:tcPr>
            <w:tcW w:w="2291" w:type="dxa"/>
            <w:tcBorders>
              <w:top w:val="single" w:sz="4" w:space="0" w:color="auto"/>
              <w:left w:val="single" w:sz="4" w:space="0" w:color="auto"/>
              <w:bottom w:val="single" w:sz="4" w:space="0" w:color="auto"/>
              <w:right w:val="single" w:sz="4" w:space="0" w:color="auto"/>
            </w:tcBorders>
          </w:tcPr>
          <w:p w14:paraId="68D3F405" w14:textId="77777777" w:rsidR="008F05B1" w:rsidRPr="002F12CF" w:rsidRDefault="008F05B1" w:rsidP="008359E8">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64560CC" w14:textId="77777777" w:rsidR="008F05B1" w:rsidRPr="002F12CF" w:rsidRDefault="008F05B1" w:rsidP="008359E8">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4E9F4B0C" w14:textId="77777777" w:rsidR="008F05B1" w:rsidRPr="002F12CF" w:rsidRDefault="008F05B1" w:rsidP="008359E8">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00EFC80" w14:textId="77777777" w:rsidR="008F05B1" w:rsidRPr="002F12CF" w:rsidRDefault="008F05B1" w:rsidP="008359E8">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69F99EFA" w14:textId="77777777" w:rsidR="008F05B1" w:rsidRPr="002F12CF" w:rsidRDefault="008F05B1" w:rsidP="008359E8">
            <w:pPr>
              <w:pStyle w:val="TAH"/>
              <w:rPr>
                <w:rFonts w:cs="Arial"/>
                <w:lang w:eastAsia="ja-JP"/>
              </w:rPr>
            </w:pPr>
            <w:r w:rsidRPr="002F12CF">
              <w:rPr>
                <w:rFonts w:cs="Arial"/>
                <w:lang w:eastAsia="ja-JP"/>
              </w:rPr>
              <w:t>Semantics description</w:t>
            </w:r>
          </w:p>
        </w:tc>
      </w:tr>
      <w:tr w:rsidR="008F05B1" w:rsidRPr="008711EA" w14:paraId="4D621C9F" w14:textId="77777777" w:rsidTr="008359E8">
        <w:tc>
          <w:tcPr>
            <w:tcW w:w="2291" w:type="dxa"/>
            <w:tcBorders>
              <w:top w:val="single" w:sz="4" w:space="0" w:color="auto"/>
              <w:left w:val="single" w:sz="4" w:space="0" w:color="auto"/>
              <w:bottom w:val="single" w:sz="4" w:space="0" w:color="auto"/>
              <w:right w:val="single" w:sz="4" w:space="0" w:color="auto"/>
            </w:tcBorders>
          </w:tcPr>
          <w:p w14:paraId="5845FCA8" w14:textId="77777777" w:rsidR="008F05B1" w:rsidRPr="00FD7D6A" w:rsidRDefault="008F05B1" w:rsidP="008359E8">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0FFA9618" w14:textId="77777777" w:rsidR="008F05B1"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B5CE120"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5354A43" w14:textId="77777777" w:rsidR="008F05B1" w:rsidRPr="008711EA" w:rsidRDefault="008F05B1" w:rsidP="008359E8">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786ECAAC" w14:textId="77777777" w:rsidR="008F05B1" w:rsidRPr="008711EA" w:rsidRDefault="008F05B1" w:rsidP="008359E8">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8F05B1" w:rsidRPr="008711EA" w14:paraId="0960EA88" w14:textId="77777777" w:rsidTr="008359E8">
        <w:tc>
          <w:tcPr>
            <w:tcW w:w="2291" w:type="dxa"/>
            <w:tcBorders>
              <w:top w:val="single" w:sz="4" w:space="0" w:color="auto"/>
              <w:left w:val="single" w:sz="4" w:space="0" w:color="auto"/>
              <w:bottom w:val="single" w:sz="4" w:space="0" w:color="auto"/>
              <w:right w:val="single" w:sz="4" w:space="0" w:color="auto"/>
            </w:tcBorders>
          </w:tcPr>
          <w:p w14:paraId="47F0EE95" w14:textId="77777777" w:rsidR="008F05B1" w:rsidRPr="00FD7D6A" w:rsidRDefault="008F05B1" w:rsidP="008359E8">
            <w:pPr>
              <w:pStyle w:val="TAL"/>
              <w:rPr>
                <w:rFonts w:cs="Arial"/>
                <w:lang w:eastAsia="zh-CN"/>
              </w:rPr>
            </w:pPr>
            <w:bookmarkStart w:id="6" w:name="_Hlk99778236"/>
            <w:r w:rsidRPr="00CB2AE7">
              <w:rPr>
                <w:rFonts w:cs="Arial"/>
                <w:lang w:val="en-US" w:eastAsia="zh-CN"/>
              </w:rPr>
              <w:t xml:space="preserve">Measurement </w:t>
            </w:r>
            <w:r w:rsidRPr="00343EED">
              <w:rPr>
                <w:rFonts w:cs="Arial"/>
                <w:lang w:val="en-US" w:eastAsia="zh-CN"/>
              </w:rPr>
              <w:t>Configuration Application Layer ID</w:t>
            </w:r>
            <w:bookmarkEnd w:id="6"/>
          </w:p>
        </w:tc>
        <w:tc>
          <w:tcPr>
            <w:tcW w:w="1094" w:type="dxa"/>
            <w:tcBorders>
              <w:top w:val="single" w:sz="4" w:space="0" w:color="auto"/>
              <w:left w:val="single" w:sz="4" w:space="0" w:color="auto"/>
              <w:bottom w:val="single" w:sz="4" w:space="0" w:color="auto"/>
              <w:right w:val="single" w:sz="4" w:space="0" w:color="auto"/>
            </w:tcBorders>
          </w:tcPr>
          <w:p w14:paraId="00FD9669" w14:textId="77777777" w:rsidR="008F05B1" w:rsidRDefault="008F05B1" w:rsidP="008359E8">
            <w:pPr>
              <w:pStyle w:val="TAL"/>
              <w:rPr>
                <w:rFonts w:cs="Arial"/>
                <w:lang w:eastAsia="zh-CN"/>
              </w:rPr>
            </w:pPr>
            <w:r w:rsidRPr="00A743B3">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B7FEA2D"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5478463" w14:textId="77777777" w:rsidR="008F05B1" w:rsidRPr="008711EA" w:rsidRDefault="008F05B1" w:rsidP="008359E8">
            <w:pPr>
              <w:pStyle w:val="TAL"/>
              <w:rPr>
                <w:rFonts w:cs="Arial"/>
                <w:lang w:eastAsia="zh-CN"/>
              </w:rPr>
            </w:pPr>
            <w:r>
              <w:rPr>
                <w:rFonts w:cs="Arial"/>
                <w:lang w:eastAsia="zh-CN"/>
              </w:rPr>
              <w:t xml:space="preserve">INTEGER </w:t>
            </w:r>
            <w:r>
              <w:rPr>
                <w:rFonts w:cs="Arial"/>
                <w:lang w:eastAsia="zh-CN"/>
              </w:rPr>
              <w:br/>
              <w:t>(1..</w:t>
            </w:r>
            <w:r w:rsidRPr="0006261D">
              <w:rPr>
                <w:rFonts w:eastAsia="宋体"/>
                <w:lang w:eastAsia="zh-CN"/>
              </w:rPr>
              <w:t xml:space="preserve"> </w:t>
            </w:r>
            <w:proofErr w:type="spellStart"/>
            <w:r w:rsidRPr="0006261D">
              <w:rPr>
                <w:rFonts w:eastAsia="宋体"/>
                <w:lang w:eastAsia="zh-CN"/>
              </w:rPr>
              <w:t>maxnoofUEAppLayerMeas</w:t>
            </w:r>
            <w:proofErr w:type="spellEnd"/>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3AE863E" w14:textId="77777777" w:rsidR="008F05B1" w:rsidRPr="008711EA" w:rsidRDefault="008F05B1" w:rsidP="008359E8">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8F05B1" w:rsidRPr="008711EA" w14:paraId="2015D9F7" w14:textId="77777777" w:rsidTr="008359E8">
        <w:tc>
          <w:tcPr>
            <w:tcW w:w="2291" w:type="dxa"/>
            <w:tcBorders>
              <w:top w:val="single" w:sz="4" w:space="0" w:color="auto"/>
              <w:left w:val="single" w:sz="4" w:space="0" w:color="auto"/>
              <w:bottom w:val="single" w:sz="4" w:space="0" w:color="auto"/>
              <w:right w:val="single" w:sz="4" w:space="0" w:color="auto"/>
            </w:tcBorders>
          </w:tcPr>
          <w:p w14:paraId="661211C9" w14:textId="77777777" w:rsidR="008F05B1" w:rsidRPr="00CB2AE7" w:rsidRDefault="008F05B1" w:rsidP="008359E8">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5E413691" w14:textId="77777777" w:rsidR="008F05B1"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6D73DC2"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68F03B" w14:textId="77777777" w:rsidR="008F05B1" w:rsidRPr="008711EA" w:rsidRDefault="008F05B1" w:rsidP="008359E8">
            <w:pPr>
              <w:pStyle w:val="TAL"/>
              <w:rPr>
                <w:rFonts w:cs="Arial"/>
                <w:lang w:eastAsia="zh-CN"/>
              </w:rPr>
            </w:pPr>
            <w:r w:rsidRPr="008711EA">
              <w:rPr>
                <w:rFonts w:cs="Arial"/>
                <w:lang w:eastAsia="zh-CN"/>
              </w:rPr>
              <w:t>ENUMERATED</w:t>
            </w:r>
          </w:p>
          <w:p w14:paraId="76D4B61C" w14:textId="77777777" w:rsidR="008F05B1" w:rsidRPr="008711EA" w:rsidRDefault="008F05B1" w:rsidP="008359E8">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595B5698" w14:textId="77777777" w:rsidR="008F05B1" w:rsidRDefault="008F05B1" w:rsidP="008359E8">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8F05B1" w:rsidRPr="008711EA" w14:paraId="2B4C77F0" w14:textId="77777777" w:rsidTr="008359E8">
        <w:tc>
          <w:tcPr>
            <w:tcW w:w="2291" w:type="dxa"/>
            <w:tcBorders>
              <w:top w:val="single" w:sz="4" w:space="0" w:color="auto"/>
              <w:left w:val="single" w:sz="4" w:space="0" w:color="auto"/>
              <w:bottom w:val="single" w:sz="4" w:space="0" w:color="auto"/>
              <w:right w:val="single" w:sz="4" w:space="0" w:color="auto"/>
            </w:tcBorders>
          </w:tcPr>
          <w:p w14:paraId="01579CEB" w14:textId="77777777" w:rsidR="008F05B1" w:rsidRPr="00CB2AE7" w:rsidRDefault="008F05B1" w:rsidP="008359E8">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192BA217" w14:textId="77777777" w:rsidR="008F05B1" w:rsidRPr="008711EA" w:rsidRDefault="008F05B1" w:rsidP="008359E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9F6011B"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D95495B" w14:textId="77777777" w:rsidR="008F05B1" w:rsidRPr="008711EA" w:rsidRDefault="008F05B1" w:rsidP="008359E8">
            <w:pPr>
              <w:pStyle w:val="TAL"/>
              <w:rPr>
                <w:rFonts w:cs="Arial"/>
                <w:lang w:eastAsia="zh-CN"/>
              </w:rPr>
            </w:pPr>
            <w:r w:rsidRPr="008711EA">
              <w:rPr>
                <w:rFonts w:cs="Arial"/>
                <w:lang w:eastAsia="zh-CN"/>
              </w:rPr>
              <w:t>ENUMERATED</w:t>
            </w:r>
          </w:p>
          <w:p w14:paraId="532BF070" w14:textId="77777777" w:rsidR="008F05B1" w:rsidRPr="00791720" w:rsidRDefault="008F05B1" w:rsidP="008359E8">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57B3E45C" w14:textId="77777777" w:rsidR="008F05B1" w:rsidRDefault="008F05B1" w:rsidP="008359E8">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8F05B1" w:rsidRPr="008711EA" w14:paraId="230428F1" w14:textId="77777777" w:rsidTr="008359E8">
        <w:tc>
          <w:tcPr>
            <w:tcW w:w="2291" w:type="dxa"/>
            <w:tcBorders>
              <w:top w:val="single" w:sz="4" w:space="0" w:color="auto"/>
              <w:left w:val="single" w:sz="4" w:space="0" w:color="auto"/>
              <w:bottom w:val="single" w:sz="4" w:space="0" w:color="auto"/>
              <w:right w:val="single" w:sz="4" w:space="0" w:color="auto"/>
            </w:tcBorders>
          </w:tcPr>
          <w:p w14:paraId="2FA1F5D9" w14:textId="77777777" w:rsidR="008F05B1" w:rsidRDefault="008F05B1" w:rsidP="008359E8">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7361607E" w14:textId="77777777" w:rsidR="008F05B1" w:rsidRDefault="008F05B1" w:rsidP="008359E8">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9BFB9BB"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B4533CB" w14:textId="77777777" w:rsidR="008F05B1" w:rsidRDefault="008F05B1" w:rsidP="008359E8">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38E0CC23" w14:textId="77777777" w:rsidR="008F05B1" w:rsidRDefault="008F05B1" w:rsidP="008359E8">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p>
        </w:tc>
      </w:tr>
      <w:tr w:rsidR="008F05B1" w:rsidRPr="008711EA" w14:paraId="78BDD293" w14:textId="77777777" w:rsidTr="008359E8">
        <w:tc>
          <w:tcPr>
            <w:tcW w:w="2291" w:type="dxa"/>
            <w:tcBorders>
              <w:top w:val="single" w:sz="4" w:space="0" w:color="auto"/>
              <w:left w:val="single" w:sz="4" w:space="0" w:color="auto"/>
              <w:bottom w:val="single" w:sz="4" w:space="0" w:color="auto"/>
              <w:right w:val="single" w:sz="4" w:space="0" w:color="auto"/>
            </w:tcBorders>
          </w:tcPr>
          <w:p w14:paraId="71A3714D" w14:textId="77777777" w:rsidR="008F05B1" w:rsidRPr="00343EED" w:rsidRDefault="008F05B1" w:rsidP="008359E8">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263E8951" w14:textId="77777777" w:rsidR="008F05B1" w:rsidRPr="000B638D" w:rsidRDefault="008F05B1" w:rsidP="008359E8">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4826A318" w14:textId="77777777" w:rsidR="008F05B1" w:rsidRPr="000B638D" w:rsidRDefault="008F05B1" w:rsidP="008359E8">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0D4BB22E" w14:textId="77777777" w:rsidR="008F05B1" w:rsidRPr="000B638D"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BFF35C0" w14:textId="77777777" w:rsidR="008F05B1" w:rsidRPr="000B638D" w:rsidRDefault="008F05B1" w:rsidP="008359E8">
            <w:pPr>
              <w:pStyle w:val="TAL"/>
              <w:rPr>
                <w:rFonts w:cs="Arial"/>
                <w:lang w:val="en-US" w:eastAsia="zh-CN"/>
              </w:rPr>
            </w:pPr>
            <w:r w:rsidRPr="000B638D">
              <w:rPr>
                <w:rFonts w:cs="Arial"/>
                <w:szCs w:val="18"/>
                <w:lang w:val="en-US"/>
              </w:rPr>
              <w:t>Indicates the MDT measurements with which alignment is required.</w:t>
            </w:r>
          </w:p>
        </w:tc>
      </w:tr>
      <w:tr w:rsidR="008F05B1" w:rsidRPr="008711EA" w14:paraId="5DC4217A" w14:textId="77777777" w:rsidTr="008359E8">
        <w:tc>
          <w:tcPr>
            <w:tcW w:w="2291" w:type="dxa"/>
            <w:tcBorders>
              <w:top w:val="single" w:sz="4" w:space="0" w:color="auto"/>
              <w:left w:val="single" w:sz="4" w:space="0" w:color="auto"/>
              <w:bottom w:val="single" w:sz="4" w:space="0" w:color="auto"/>
              <w:right w:val="single" w:sz="4" w:space="0" w:color="auto"/>
            </w:tcBorders>
          </w:tcPr>
          <w:p w14:paraId="25444AB7" w14:textId="77777777" w:rsidR="008F05B1" w:rsidRPr="00343EED" w:rsidRDefault="008F05B1" w:rsidP="008359E8">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47F304F4" w14:textId="77777777" w:rsidR="008F05B1" w:rsidRPr="000B638D"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111E081" w14:textId="77777777" w:rsidR="008F05B1" w:rsidRPr="000B638D"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5DE82DD" w14:textId="77777777" w:rsidR="008F05B1" w:rsidRPr="000B638D" w:rsidRDefault="008F05B1" w:rsidP="008359E8">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344F357F" w14:textId="77777777" w:rsidR="008F05B1" w:rsidRPr="000B638D" w:rsidRDefault="008F05B1" w:rsidP="008359E8">
            <w:pPr>
              <w:pStyle w:val="TAL"/>
              <w:rPr>
                <w:rFonts w:cs="Arial"/>
                <w:lang w:val="en-US" w:eastAsia="zh-CN"/>
              </w:rPr>
            </w:pPr>
          </w:p>
        </w:tc>
      </w:tr>
      <w:tr w:rsidR="008F05B1" w:rsidRPr="008711EA" w14:paraId="76A88F91" w14:textId="77777777" w:rsidTr="008359E8">
        <w:tc>
          <w:tcPr>
            <w:tcW w:w="2291" w:type="dxa"/>
            <w:tcBorders>
              <w:top w:val="single" w:sz="4" w:space="0" w:color="auto"/>
              <w:left w:val="single" w:sz="4" w:space="0" w:color="auto"/>
              <w:bottom w:val="single" w:sz="4" w:space="0" w:color="auto"/>
              <w:right w:val="single" w:sz="4" w:space="0" w:color="auto"/>
            </w:tcBorders>
          </w:tcPr>
          <w:p w14:paraId="48452514" w14:textId="77777777" w:rsidR="008F05B1" w:rsidRPr="00CB2AE7" w:rsidRDefault="008F05B1" w:rsidP="008359E8">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1FAC4F5A" w14:textId="77777777" w:rsidR="008F05B1" w:rsidRPr="000B638D" w:rsidRDefault="008F05B1" w:rsidP="008359E8">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06CF66E" w14:textId="77777777" w:rsidR="008F05B1" w:rsidRPr="000B638D"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F369F6B" w14:textId="77777777" w:rsidR="008F05B1" w:rsidRPr="000B638D" w:rsidRDefault="008F05B1" w:rsidP="008359E8">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4D8EB452" w14:textId="77777777" w:rsidR="008F05B1" w:rsidRPr="000B638D" w:rsidRDefault="008F05B1" w:rsidP="008359E8">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8F05B1" w:rsidRPr="008711EA" w14:paraId="4C3436DE" w14:textId="77777777" w:rsidTr="008359E8">
        <w:tc>
          <w:tcPr>
            <w:tcW w:w="2291" w:type="dxa"/>
            <w:tcBorders>
              <w:top w:val="single" w:sz="4" w:space="0" w:color="auto"/>
              <w:left w:val="single" w:sz="4" w:space="0" w:color="auto"/>
              <w:bottom w:val="single" w:sz="4" w:space="0" w:color="auto"/>
              <w:right w:val="single" w:sz="4" w:space="0" w:color="auto"/>
            </w:tcBorders>
          </w:tcPr>
          <w:p w14:paraId="3B98AF74" w14:textId="77777777" w:rsidR="008F05B1" w:rsidRPr="00343EED" w:rsidRDefault="008F05B1" w:rsidP="008359E8">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6B8FBFB1" w14:textId="77777777" w:rsidR="008F05B1" w:rsidRPr="008711EA" w:rsidRDefault="008F05B1" w:rsidP="008359E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4B9DF3E"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9B5FD67" w14:textId="77777777" w:rsidR="008F05B1" w:rsidRPr="001D2E49" w:rsidRDefault="008F05B1" w:rsidP="008359E8">
            <w:pPr>
              <w:pStyle w:val="TAL"/>
              <w:rPr>
                <w:rFonts w:cs="Arial"/>
                <w:lang w:eastAsia="zh-CN"/>
              </w:rPr>
            </w:pPr>
            <w:r w:rsidRPr="001D2E49">
              <w:rPr>
                <w:rFonts w:cs="Arial"/>
                <w:lang w:eastAsia="zh-CN"/>
              </w:rPr>
              <w:t>Transport Layer Address</w:t>
            </w:r>
          </w:p>
          <w:p w14:paraId="05C734E2" w14:textId="77777777" w:rsidR="008F05B1" w:rsidRPr="00791720" w:rsidRDefault="008F05B1" w:rsidP="008359E8">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46447B1F" w14:textId="77777777" w:rsidR="008F05B1" w:rsidRDefault="008F05B1" w:rsidP="008359E8">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8F05B1" w:rsidRPr="008711EA" w14:paraId="5CA4E4BF" w14:textId="77777777" w:rsidTr="008359E8">
        <w:tc>
          <w:tcPr>
            <w:tcW w:w="2291" w:type="dxa"/>
            <w:tcBorders>
              <w:top w:val="single" w:sz="4" w:space="0" w:color="auto"/>
              <w:left w:val="single" w:sz="4" w:space="0" w:color="auto"/>
              <w:bottom w:val="single" w:sz="4" w:space="0" w:color="auto"/>
              <w:right w:val="single" w:sz="4" w:space="0" w:color="auto"/>
            </w:tcBorders>
          </w:tcPr>
          <w:p w14:paraId="0A29BDFD" w14:textId="77777777" w:rsidR="008F05B1" w:rsidRPr="00C43059" w:rsidRDefault="008F05B1" w:rsidP="008359E8">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7E6A567E" w14:textId="77777777" w:rsidR="008F05B1" w:rsidRPr="008711EA" w:rsidRDefault="008F05B1" w:rsidP="008359E8">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508519D5"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D3CD62D"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1F12F00" w14:textId="77777777" w:rsidR="008F05B1" w:rsidRPr="008711EA" w:rsidRDefault="008F05B1" w:rsidP="008359E8">
            <w:pPr>
              <w:pStyle w:val="TAL"/>
              <w:rPr>
                <w:rFonts w:cs="Arial"/>
                <w:lang w:eastAsia="ja-JP"/>
              </w:rPr>
            </w:pPr>
          </w:p>
        </w:tc>
      </w:tr>
      <w:tr w:rsidR="008F05B1" w:rsidRPr="008711EA" w14:paraId="2B4EC890" w14:textId="77777777" w:rsidTr="008359E8">
        <w:tc>
          <w:tcPr>
            <w:tcW w:w="2291" w:type="dxa"/>
            <w:tcBorders>
              <w:top w:val="single" w:sz="4" w:space="0" w:color="auto"/>
              <w:left w:val="single" w:sz="4" w:space="0" w:color="auto"/>
              <w:bottom w:val="single" w:sz="4" w:space="0" w:color="auto"/>
              <w:right w:val="single" w:sz="4" w:space="0" w:color="auto"/>
            </w:tcBorders>
          </w:tcPr>
          <w:p w14:paraId="3CE853BF" w14:textId="77777777" w:rsidR="008F05B1" w:rsidRPr="0082316E" w:rsidRDefault="008F05B1" w:rsidP="008359E8">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37E1907E"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370FDE6" w14:textId="77777777" w:rsidR="008F05B1" w:rsidRPr="008711EA"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0C94F61"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5F6E227" w14:textId="77777777" w:rsidR="008F05B1" w:rsidRPr="008711EA" w:rsidRDefault="008F05B1" w:rsidP="008359E8">
            <w:pPr>
              <w:pStyle w:val="TAL"/>
              <w:rPr>
                <w:rFonts w:cs="Arial"/>
                <w:bCs/>
                <w:lang w:eastAsia="zh-CN"/>
              </w:rPr>
            </w:pPr>
          </w:p>
        </w:tc>
      </w:tr>
      <w:tr w:rsidR="008F05B1" w:rsidRPr="008711EA" w14:paraId="16FA73EA" w14:textId="77777777" w:rsidTr="008359E8">
        <w:tc>
          <w:tcPr>
            <w:tcW w:w="2291" w:type="dxa"/>
            <w:tcBorders>
              <w:top w:val="single" w:sz="4" w:space="0" w:color="auto"/>
              <w:left w:val="single" w:sz="4" w:space="0" w:color="auto"/>
              <w:bottom w:val="single" w:sz="4" w:space="0" w:color="auto"/>
              <w:right w:val="single" w:sz="4" w:space="0" w:color="auto"/>
            </w:tcBorders>
          </w:tcPr>
          <w:p w14:paraId="08710BD1" w14:textId="77777777" w:rsidR="008F05B1" w:rsidRPr="0082316E" w:rsidRDefault="008F05B1" w:rsidP="008359E8">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73DEF9AF"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1DA795" w14:textId="77777777" w:rsidR="008F05B1" w:rsidRPr="00A41448" w:rsidRDefault="008F05B1" w:rsidP="008359E8">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8B2E675"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23FDC7C" w14:textId="77777777" w:rsidR="008F05B1" w:rsidRPr="008711EA" w:rsidRDefault="008F05B1" w:rsidP="008359E8">
            <w:pPr>
              <w:pStyle w:val="TAL"/>
              <w:rPr>
                <w:rFonts w:cs="Arial"/>
                <w:bCs/>
                <w:lang w:eastAsia="zh-CN"/>
              </w:rPr>
            </w:pPr>
          </w:p>
        </w:tc>
      </w:tr>
      <w:tr w:rsidR="008F05B1" w:rsidRPr="008711EA" w14:paraId="4D864EE8" w14:textId="77777777" w:rsidTr="008359E8">
        <w:tc>
          <w:tcPr>
            <w:tcW w:w="2291" w:type="dxa"/>
            <w:tcBorders>
              <w:top w:val="single" w:sz="4" w:space="0" w:color="auto"/>
              <w:left w:val="single" w:sz="4" w:space="0" w:color="auto"/>
              <w:bottom w:val="single" w:sz="4" w:space="0" w:color="auto"/>
              <w:right w:val="single" w:sz="4" w:space="0" w:color="auto"/>
            </w:tcBorders>
          </w:tcPr>
          <w:p w14:paraId="213D9D05" w14:textId="77777777" w:rsidR="008F05B1" w:rsidRPr="00CB2AE7" w:rsidRDefault="008F05B1" w:rsidP="008359E8">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3BD8775"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90267A6"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C4F2478" w14:textId="77777777" w:rsidR="008F05B1" w:rsidRPr="008711EA" w:rsidRDefault="008F05B1" w:rsidP="008359E8">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6336EF46" w14:textId="77777777" w:rsidR="008F05B1" w:rsidRPr="008711EA" w:rsidRDefault="008F05B1" w:rsidP="008359E8">
            <w:pPr>
              <w:pStyle w:val="TAL"/>
              <w:rPr>
                <w:rFonts w:cs="Arial"/>
                <w:bCs/>
                <w:lang w:eastAsia="zh-CN"/>
              </w:rPr>
            </w:pPr>
          </w:p>
        </w:tc>
      </w:tr>
      <w:tr w:rsidR="008F05B1" w:rsidRPr="008711EA" w14:paraId="4CC14496" w14:textId="77777777" w:rsidTr="008359E8">
        <w:tc>
          <w:tcPr>
            <w:tcW w:w="2291" w:type="dxa"/>
            <w:tcBorders>
              <w:top w:val="single" w:sz="4" w:space="0" w:color="auto"/>
              <w:left w:val="single" w:sz="4" w:space="0" w:color="auto"/>
              <w:bottom w:val="single" w:sz="4" w:space="0" w:color="auto"/>
              <w:right w:val="single" w:sz="4" w:space="0" w:color="auto"/>
            </w:tcBorders>
          </w:tcPr>
          <w:p w14:paraId="348E0B80" w14:textId="77777777" w:rsidR="008F05B1" w:rsidRPr="0082316E" w:rsidRDefault="008F05B1" w:rsidP="008359E8">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485BF295"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A762A1B" w14:textId="77777777" w:rsidR="008F05B1" w:rsidRPr="00A41448"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239F777"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4D79022" w14:textId="77777777" w:rsidR="008F05B1" w:rsidRPr="008711EA" w:rsidRDefault="008F05B1" w:rsidP="008359E8">
            <w:pPr>
              <w:pStyle w:val="TAL"/>
              <w:rPr>
                <w:rFonts w:cs="Arial"/>
                <w:bCs/>
                <w:lang w:eastAsia="zh-CN"/>
              </w:rPr>
            </w:pPr>
          </w:p>
        </w:tc>
      </w:tr>
      <w:tr w:rsidR="008F05B1" w:rsidRPr="008711EA" w14:paraId="028753FA" w14:textId="77777777" w:rsidTr="008359E8">
        <w:tc>
          <w:tcPr>
            <w:tcW w:w="2291" w:type="dxa"/>
            <w:tcBorders>
              <w:top w:val="single" w:sz="4" w:space="0" w:color="auto"/>
              <w:left w:val="single" w:sz="4" w:space="0" w:color="auto"/>
              <w:bottom w:val="single" w:sz="4" w:space="0" w:color="auto"/>
              <w:right w:val="single" w:sz="4" w:space="0" w:color="auto"/>
            </w:tcBorders>
          </w:tcPr>
          <w:p w14:paraId="2D711F56" w14:textId="77777777" w:rsidR="008F05B1" w:rsidRPr="0082316E" w:rsidRDefault="008F05B1" w:rsidP="008359E8">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67CBEED8"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596D50C"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5677FB82"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3F89560" w14:textId="77777777" w:rsidR="008F05B1" w:rsidRPr="008711EA" w:rsidRDefault="008F05B1" w:rsidP="008359E8">
            <w:pPr>
              <w:pStyle w:val="TAL"/>
              <w:rPr>
                <w:rFonts w:cs="Arial"/>
                <w:bCs/>
                <w:lang w:eastAsia="zh-CN"/>
              </w:rPr>
            </w:pPr>
          </w:p>
        </w:tc>
      </w:tr>
      <w:tr w:rsidR="008F05B1" w:rsidRPr="008711EA" w14:paraId="5F3D7949" w14:textId="77777777" w:rsidTr="008359E8">
        <w:tc>
          <w:tcPr>
            <w:tcW w:w="2291" w:type="dxa"/>
            <w:tcBorders>
              <w:top w:val="single" w:sz="4" w:space="0" w:color="auto"/>
              <w:left w:val="single" w:sz="4" w:space="0" w:color="auto"/>
              <w:bottom w:val="single" w:sz="4" w:space="0" w:color="auto"/>
              <w:right w:val="single" w:sz="4" w:space="0" w:color="auto"/>
            </w:tcBorders>
          </w:tcPr>
          <w:p w14:paraId="1CAD57F8" w14:textId="77777777" w:rsidR="008F05B1" w:rsidRPr="00343EED" w:rsidRDefault="008F05B1" w:rsidP="008359E8">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411476C6"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491D64D1"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7B18C6E" w14:textId="77777777" w:rsidR="008F05B1" w:rsidRPr="009251A9" w:rsidRDefault="008F05B1" w:rsidP="008359E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41651E05" w14:textId="77777777" w:rsidR="008F05B1" w:rsidRPr="008711EA" w:rsidRDefault="008F05B1" w:rsidP="008359E8">
            <w:pPr>
              <w:pStyle w:val="TAL"/>
              <w:rPr>
                <w:rFonts w:cs="Arial"/>
                <w:bCs/>
                <w:lang w:eastAsia="zh-CN"/>
              </w:rPr>
            </w:pPr>
            <w:r w:rsidRPr="008711EA">
              <w:rPr>
                <w:rFonts w:cs="Arial"/>
                <w:bCs/>
                <w:lang w:eastAsia="zh-CN"/>
              </w:rPr>
              <w:t>The TAI is derived using the current serving PLMN.</w:t>
            </w:r>
          </w:p>
        </w:tc>
      </w:tr>
      <w:tr w:rsidR="008F05B1" w:rsidRPr="008711EA" w14:paraId="33379C91" w14:textId="77777777" w:rsidTr="008359E8">
        <w:tc>
          <w:tcPr>
            <w:tcW w:w="2291" w:type="dxa"/>
            <w:tcBorders>
              <w:top w:val="single" w:sz="4" w:space="0" w:color="auto"/>
              <w:left w:val="single" w:sz="4" w:space="0" w:color="auto"/>
              <w:bottom w:val="single" w:sz="4" w:space="0" w:color="auto"/>
              <w:right w:val="single" w:sz="4" w:space="0" w:color="auto"/>
            </w:tcBorders>
          </w:tcPr>
          <w:p w14:paraId="5462CCB2" w14:textId="77777777" w:rsidR="008F05B1" w:rsidRPr="0082316E" w:rsidRDefault="008F05B1" w:rsidP="008359E8">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6D53A712" w14:textId="77777777" w:rsidR="008F05B1" w:rsidRPr="008711EA"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3D3D58A6"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57E9C90"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5492C5D" w14:textId="77777777" w:rsidR="008F05B1" w:rsidRPr="008711EA" w:rsidRDefault="008F05B1" w:rsidP="008359E8">
            <w:pPr>
              <w:pStyle w:val="TAL"/>
              <w:rPr>
                <w:rFonts w:cs="Arial"/>
                <w:bCs/>
                <w:lang w:eastAsia="zh-CN"/>
              </w:rPr>
            </w:pPr>
          </w:p>
        </w:tc>
      </w:tr>
      <w:tr w:rsidR="008F05B1" w:rsidRPr="008711EA" w14:paraId="33D8506F" w14:textId="77777777" w:rsidTr="008359E8">
        <w:tc>
          <w:tcPr>
            <w:tcW w:w="2291" w:type="dxa"/>
            <w:tcBorders>
              <w:top w:val="single" w:sz="4" w:space="0" w:color="auto"/>
              <w:left w:val="single" w:sz="4" w:space="0" w:color="auto"/>
              <w:bottom w:val="single" w:sz="4" w:space="0" w:color="auto"/>
              <w:right w:val="single" w:sz="4" w:space="0" w:color="auto"/>
            </w:tcBorders>
          </w:tcPr>
          <w:p w14:paraId="777E23AA" w14:textId="77777777" w:rsidR="008F05B1" w:rsidRPr="0082316E" w:rsidRDefault="008F05B1" w:rsidP="008359E8">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3D2B2B6A" w14:textId="77777777" w:rsidR="008F05B1" w:rsidRPr="008711EA"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3C2D68AF"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515DFFC"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3E9B4B" w14:textId="77777777" w:rsidR="008F05B1" w:rsidRPr="008711EA" w:rsidRDefault="008F05B1" w:rsidP="008359E8">
            <w:pPr>
              <w:pStyle w:val="TAL"/>
              <w:rPr>
                <w:rFonts w:cs="Arial"/>
                <w:bCs/>
                <w:lang w:eastAsia="zh-CN"/>
              </w:rPr>
            </w:pPr>
          </w:p>
        </w:tc>
      </w:tr>
      <w:tr w:rsidR="008F05B1" w:rsidRPr="008711EA" w14:paraId="2DE7F3C2" w14:textId="77777777" w:rsidTr="008359E8">
        <w:tc>
          <w:tcPr>
            <w:tcW w:w="2291" w:type="dxa"/>
            <w:tcBorders>
              <w:top w:val="single" w:sz="4" w:space="0" w:color="auto"/>
              <w:left w:val="single" w:sz="4" w:space="0" w:color="auto"/>
              <w:bottom w:val="single" w:sz="4" w:space="0" w:color="auto"/>
              <w:right w:val="single" w:sz="4" w:space="0" w:color="auto"/>
            </w:tcBorders>
          </w:tcPr>
          <w:p w14:paraId="0C92710B" w14:textId="77777777" w:rsidR="008F05B1" w:rsidRPr="00CB2AE7" w:rsidRDefault="008F05B1" w:rsidP="008359E8">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690767BE" w14:textId="77777777" w:rsidR="008F05B1" w:rsidRPr="008711EA"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C23DF6E"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73F5F04" w14:textId="77777777" w:rsidR="008F05B1" w:rsidRPr="009251A9" w:rsidRDefault="008F05B1" w:rsidP="008359E8">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052D176A" w14:textId="77777777" w:rsidR="008F05B1" w:rsidRPr="008711EA" w:rsidRDefault="008F05B1" w:rsidP="008359E8">
            <w:pPr>
              <w:pStyle w:val="TAL"/>
              <w:rPr>
                <w:rFonts w:cs="Arial"/>
                <w:bCs/>
                <w:lang w:eastAsia="zh-CN"/>
              </w:rPr>
            </w:pPr>
          </w:p>
        </w:tc>
      </w:tr>
      <w:tr w:rsidR="008F05B1" w:rsidRPr="008711EA" w14:paraId="68321691" w14:textId="77777777" w:rsidTr="008359E8">
        <w:tc>
          <w:tcPr>
            <w:tcW w:w="2291" w:type="dxa"/>
            <w:tcBorders>
              <w:top w:val="single" w:sz="4" w:space="0" w:color="auto"/>
              <w:left w:val="single" w:sz="4" w:space="0" w:color="auto"/>
              <w:bottom w:val="single" w:sz="4" w:space="0" w:color="auto"/>
              <w:right w:val="single" w:sz="4" w:space="0" w:color="auto"/>
            </w:tcBorders>
          </w:tcPr>
          <w:p w14:paraId="367F206F" w14:textId="77777777" w:rsidR="008F05B1" w:rsidRPr="0082316E" w:rsidRDefault="008F05B1" w:rsidP="008359E8">
            <w:pPr>
              <w:pStyle w:val="TAL"/>
              <w:ind w:left="113"/>
              <w:rPr>
                <w:rFonts w:cs="Arial"/>
                <w:lang w:eastAsia="zh-CN"/>
              </w:rPr>
            </w:pPr>
            <w:r w:rsidRPr="0082316E">
              <w:rPr>
                <w:rFonts w:cs="Arial"/>
                <w:i/>
                <w:iCs/>
                <w:lang w:val="it-IT" w:eastAsia="zh-CN"/>
              </w:rPr>
              <w:lastRenderedPageBreak/>
              <w:t>&gt;PLMN based</w:t>
            </w:r>
          </w:p>
        </w:tc>
        <w:tc>
          <w:tcPr>
            <w:tcW w:w="1094" w:type="dxa"/>
            <w:tcBorders>
              <w:top w:val="single" w:sz="4" w:space="0" w:color="auto"/>
              <w:left w:val="single" w:sz="4" w:space="0" w:color="auto"/>
              <w:bottom w:val="single" w:sz="4" w:space="0" w:color="auto"/>
              <w:right w:val="single" w:sz="4" w:space="0" w:color="auto"/>
            </w:tcBorders>
          </w:tcPr>
          <w:p w14:paraId="460C1CB0"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59B56806" w14:textId="77777777" w:rsidR="008F05B1" w:rsidRPr="00A41448"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F649116"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01EC9D6" w14:textId="77777777" w:rsidR="008F05B1" w:rsidRPr="008711EA" w:rsidRDefault="008F05B1" w:rsidP="008359E8">
            <w:pPr>
              <w:pStyle w:val="TAL"/>
              <w:rPr>
                <w:rFonts w:cs="Arial"/>
                <w:bCs/>
                <w:lang w:eastAsia="zh-CN"/>
              </w:rPr>
            </w:pPr>
          </w:p>
        </w:tc>
      </w:tr>
      <w:tr w:rsidR="008F05B1" w:rsidRPr="008711EA" w14:paraId="787AAAEA" w14:textId="77777777" w:rsidTr="008359E8">
        <w:tc>
          <w:tcPr>
            <w:tcW w:w="2291" w:type="dxa"/>
            <w:tcBorders>
              <w:top w:val="single" w:sz="4" w:space="0" w:color="auto"/>
              <w:left w:val="single" w:sz="4" w:space="0" w:color="auto"/>
              <w:bottom w:val="single" w:sz="4" w:space="0" w:color="auto"/>
              <w:right w:val="single" w:sz="4" w:space="0" w:color="auto"/>
            </w:tcBorders>
          </w:tcPr>
          <w:p w14:paraId="6498B461" w14:textId="77777777" w:rsidR="008F05B1" w:rsidRPr="0082316E" w:rsidRDefault="008F05B1" w:rsidP="008359E8">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514CE92B"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E9A0119"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528D3D4"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A534B40" w14:textId="77777777" w:rsidR="008F05B1" w:rsidRPr="008711EA" w:rsidRDefault="008F05B1" w:rsidP="008359E8">
            <w:pPr>
              <w:pStyle w:val="TAL"/>
              <w:rPr>
                <w:rFonts w:cs="Arial"/>
                <w:bCs/>
                <w:lang w:eastAsia="zh-CN"/>
              </w:rPr>
            </w:pPr>
          </w:p>
        </w:tc>
      </w:tr>
      <w:tr w:rsidR="008F05B1" w:rsidRPr="008711EA" w14:paraId="48DCF734" w14:textId="77777777" w:rsidTr="008359E8">
        <w:tc>
          <w:tcPr>
            <w:tcW w:w="2291" w:type="dxa"/>
            <w:tcBorders>
              <w:top w:val="single" w:sz="4" w:space="0" w:color="auto"/>
              <w:left w:val="single" w:sz="4" w:space="0" w:color="auto"/>
              <w:bottom w:val="single" w:sz="4" w:space="0" w:color="auto"/>
              <w:right w:val="single" w:sz="4" w:space="0" w:color="auto"/>
            </w:tcBorders>
          </w:tcPr>
          <w:p w14:paraId="14FBDCF4" w14:textId="77777777" w:rsidR="008F05B1" w:rsidRPr="00CB2AE7" w:rsidRDefault="008F05B1" w:rsidP="008359E8">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1D583F8E"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D8AE5ED" w14:textId="77777777" w:rsidR="008F05B1" w:rsidRPr="008711EA"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4A3AFE8" w14:textId="77777777" w:rsidR="008F05B1" w:rsidRPr="009251A9" w:rsidRDefault="008F05B1" w:rsidP="008359E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06A025F6" w14:textId="77777777" w:rsidR="008F05B1" w:rsidRPr="008711EA" w:rsidRDefault="008F05B1" w:rsidP="008359E8">
            <w:pPr>
              <w:pStyle w:val="TAL"/>
              <w:rPr>
                <w:rFonts w:cs="Arial"/>
                <w:bCs/>
                <w:lang w:eastAsia="zh-CN"/>
              </w:rPr>
            </w:pPr>
          </w:p>
        </w:tc>
      </w:tr>
      <w:tr w:rsidR="008F05B1" w:rsidRPr="008711EA" w14:paraId="2A9D2068" w14:textId="77777777" w:rsidTr="008359E8">
        <w:tc>
          <w:tcPr>
            <w:tcW w:w="2291" w:type="dxa"/>
            <w:tcBorders>
              <w:top w:val="single" w:sz="4" w:space="0" w:color="auto"/>
              <w:left w:val="single" w:sz="4" w:space="0" w:color="auto"/>
              <w:bottom w:val="single" w:sz="4" w:space="0" w:color="auto"/>
              <w:right w:val="single" w:sz="4" w:space="0" w:color="auto"/>
            </w:tcBorders>
          </w:tcPr>
          <w:p w14:paraId="60045F81" w14:textId="77777777" w:rsidR="008F05B1" w:rsidRPr="00CB2AE7" w:rsidRDefault="008F05B1" w:rsidP="008359E8">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22D0BAFF" w14:textId="77777777" w:rsidR="008F05B1" w:rsidRPr="006C0DF8" w:rsidRDefault="008F05B1" w:rsidP="008359E8">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CA28807" w14:textId="77777777" w:rsidR="008F05B1" w:rsidRPr="009874A4" w:rsidRDefault="008F05B1" w:rsidP="008359E8">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424941A5"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F682D43" w14:textId="77777777" w:rsidR="008F05B1" w:rsidRPr="008711EA" w:rsidRDefault="008F05B1" w:rsidP="008359E8">
            <w:pPr>
              <w:pStyle w:val="TAL"/>
              <w:rPr>
                <w:rFonts w:cs="Arial"/>
                <w:lang w:eastAsia="zh-CN"/>
              </w:rPr>
            </w:pPr>
          </w:p>
        </w:tc>
      </w:tr>
      <w:tr w:rsidR="008F05B1" w:rsidRPr="008711EA" w14:paraId="6C1B9EB9" w14:textId="77777777" w:rsidTr="008359E8">
        <w:tc>
          <w:tcPr>
            <w:tcW w:w="2291" w:type="dxa"/>
            <w:tcBorders>
              <w:top w:val="single" w:sz="4" w:space="0" w:color="auto"/>
              <w:left w:val="single" w:sz="4" w:space="0" w:color="auto"/>
              <w:bottom w:val="single" w:sz="4" w:space="0" w:color="auto"/>
              <w:right w:val="single" w:sz="4" w:space="0" w:color="auto"/>
            </w:tcBorders>
          </w:tcPr>
          <w:p w14:paraId="68F1110B" w14:textId="77777777" w:rsidR="008F05B1" w:rsidRPr="0082316E" w:rsidRDefault="008F05B1" w:rsidP="008359E8">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0327B5FB" w14:textId="77777777" w:rsidR="008F05B1" w:rsidRPr="008711EA" w:rsidRDefault="008F05B1" w:rsidP="008359E8">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257D0FA3" w14:textId="77777777" w:rsidR="008F05B1" w:rsidRPr="00791720" w:rsidRDefault="008F05B1" w:rsidP="008359E8">
            <w:pPr>
              <w:pStyle w:val="TAL"/>
              <w:rPr>
                <w:i/>
                <w:iCs/>
                <w:lang w:eastAsia="en-GB"/>
              </w:rPr>
            </w:pPr>
            <w:r w:rsidRPr="00791720">
              <w:rPr>
                <w:i/>
                <w:iCs/>
                <w:lang w:eastAsia="en-GB"/>
              </w:rPr>
              <w:t>1</w:t>
            </w:r>
            <w:proofErr w:type="gramStart"/>
            <w:r w:rsidRPr="00791720">
              <w:rPr>
                <w:i/>
                <w:iCs/>
                <w:lang w:eastAsia="en-GB"/>
              </w:rPr>
              <w:t xml:space="preserve"> ..</w:t>
            </w:r>
            <w:proofErr w:type="gramEnd"/>
            <w:r w:rsidRPr="00791720">
              <w:rPr>
                <w:i/>
                <w:iCs/>
                <w:lang w:eastAsia="en-GB"/>
              </w:rPr>
              <w:t xml:space="preserve"> &lt;</w:t>
            </w:r>
            <w:proofErr w:type="spellStart"/>
            <w:r w:rsidRPr="00791720">
              <w:rPr>
                <w:i/>
                <w:iCs/>
                <w:lang w:eastAsia="en-GB"/>
              </w:rPr>
              <w:t>maxnoofSNSSAIforQMC</w:t>
            </w:r>
            <w:proofErr w:type="spellEnd"/>
            <w:r w:rsidRPr="00791720">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49CDB58F" w14:textId="77777777" w:rsidR="008F05B1" w:rsidRPr="008711EA" w:rsidRDefault="008F05B1" w:rsidP="008359E8">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3BB1B84" w14:textId="77777777" w:rsidR="008F05B1" w:rsidRPr="00791720" w:rsidRDefault="008F05B1" w:rsidP="008359E8">
            <w:pPr>
              <w:pStyle w:val="TAL"/>
              <w:rPr>
                <w:lang w:eastAsia="en-GB"/>
              </w:rPr>
            </w:pPr>
          </w:p>
        </w:tc>
      </w:tr>
      <w:tr w:rsidR="008F05B1" w:rsidRPr="008711EA" w14:paraId="263A4253" w14:textId="77777777" w:rsidTr="008359E8">
        <w:tc>
          <w:tcPr>
            <w:tcW w:w="2291" w:type="dxa"/>
            <w:tcBorders>
              <w:top w:val="single" w:sz="4" w:space="0" w:color="auto"/>
              <w:left w:val="single" w:sz="4" w:space="0" w:color="auto"/>
              <w:bottom w:val="single" w:sz="4" w:space="0" w:color="auto"/>
              <w:right w:val="single" w:sz="4" w:space="0" w:color="auto"/>
            </w:tcBorders>
          </w:tcPr>
          <w:p w14:paraId="7AA4FE23" w14:textId="77777777" w:rsidR="008F05B1" w:rsidRPr="006C0DF8" w:rsidRDefault="008F05B1" w:rsidP="008359E8">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26B68A50" w14:textId="77777777" w:rsidR="008F05B1" w:rsidRPr="008711EA" w:rsidRDefault="008F05B1" w:rsidP="008359E8">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3E4F3CE" w14:textId="77777777" w:rsidR="008F05B1" w:rsidRPr="00791720" w:rsidRDefault="008F05B1" w:rsidP="008359E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416A1062" w14:textId="77777777" w:rsidR="008F05B1" w:rsidRPr="006C0DF8" w:rsidRDefault="008F05B1" w:rsidP="008359E8">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1D0364AF" w14:textId="77777777" w:rsidR="008F05B1" w:rsidRPr="00791720" w:rsidRDefault="008F05B1" w:rsidP="008359E8">
            <w:pPr>
              <w:pStyle w:val="TAL"/>
              <w:rPr>
                <w:lang w:eastAsia="en-GB"/>
              </w:rPr>
            </w:pPr>
          </w:p>
        </w:tc>
      </w:tr>
      <w:tr w:rsidR="008F05B1" w:rsidRPr="008711EA" w14:paraId="7EC61F07" w14:textId="77777777" w:rsidTr="008359E8">
        <w:tc>
          <w:tcPr>
            <w:tcW w:w="2291" w:type="dxa"/>
            <w:tcBorders>
              <w:top w:val="single" w:sz="4" w:space="0" w:color="auto"/>
              <w:left w:val="single" w:sz="4" w:space="0" w:color="auto"/>
              <w:bottom w:val="single" w:sz="4" w:space="0" w:color="auto"/>
              <w:right w:val="single" w:sz="4" w:space="0" w:color="auto"/>
            </w:tcBorders>
          </w:tcPr>
          <w:p w14:paraId="240F3F33" w14:textId="77777777" w:rsidR="008F05B1" w:rsidRDefault="008F05B1" w:rsidP="008359E8">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77F84138" w14:textId="77777777" w:rsidR="008F05B1" w:rsidRPr="00C00A20" w:rsidRDefault="008F05B1" w:rsidP="008359E8">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9EAFC4E" w14:textId="77777777" w:rsidR="008F05B1" w:rsidRPr="00791720" w:rsidRDefault="008F05B1" w:rsidP="008359E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16DDF2A9" w14:textId="77777777" w:rsidR="008F05B1" w:rsidRDefault="008F05B1" w:rsidP="008359E8">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5BB30B52" w14:textId="77777777" w:rsidR="008F05B1" w:rsidRPr="00020330" w:rsidRDefault="008F05B1" w:rsidP="008359E8">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11A1525F" w14:textId="77777777" w:rsidR="008F05B1" w:rsidRPr="008711EA" w:rsidRDefault="008F05B1" w:rsidP="008F0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8F05B1" w:rsidRPr="008711EA" w14:paraId="3309CD5C" w14:textId="77777777" w:rsidTr="008359E8">
        <w:tc>
          <w:tcPr>
            <w:tcW w:w="3369" w:type="dxa"/>
          </w:tcPr>
          <w:p w14:paraId="74E1BFAE" w14:textId="77777777" w:rsidR="008F05B1" w:rsidRPr="00957EA5" w:rsidRDefault="008F05B1" w:rsidP="008359E8">
            <w:pPr>
              <w:pStyle w:val="TAH"/>
              <w:rPr>
                <w:rFonts w:cs="Arial"/>
                <w:lang w:eastAsia="ja-JP"/>
              </w:rPr>
            </w:pPr>
            <w:r w:rsidRPr="00957EA5">
              <w:rPr>
                <w:rFonts w:cs="Arial"/>
                <w:lang w:eastAsia="ja-JP"/>
              </w:rPr>
              <w:t>Range bound</w:t>
            </w:r>
          </w:p>
        </w:tc>
        <w:tc>
          <w:tcPr>
            <w:tcW w:w="5987" w:type="dxa"/>
          </w:tcPr>
          <w:p w14:paraId="138366C2" w14:textId="77777777" w:rsidR="008F05B1" w:rsidRPr="00957EA5" w:rsidRDefault="008F05B1" w:rsidP="008359E8">
            <w:pPr>
              <w:pStyle w:val="TAH"/>
              <w:rPr>
                <w:rFonts w:cs="Arial"/>
                <w:lang w:eastAsia="ja-JP"/>
              </w:rPr>
            </w:pPr>
            <w:r w:rsidRPr="00957EA5">
              <w:rPr>
                <w:rFonts w:cs="Arial"/>
                <w:lang w:eastAsia="ja-JP"/>
              </w:rPr>
              <w:t>Explanation</w:t>
            </w:r>
          </w:p>
        </w:tc>
      </w:tr>
      <w:tr w:rsidR="008F05B1" w:rsidRPr="008711EA" w14:paraId="02D56D87" w14:textId="77777777" w:rsidTr="008359E8">
        <w:tc>
          <w:tcPr>
            <w:tcW w:w="3369" w:type="dxa"/>
          </w:tcPr>
          <w:p w14:paraId="1A1814B2" w14:textId="77777777" w:rsidR="008F05B1" w:rsidRPr="00A41448" w:rsidRDefault="008F05B1" w:rsidP="008359E8">
            <w:pPr>
              <w:pStyle w:val="TAL"/>
              <w:rPr>
                <w:rFonts w:cs="Arial"/>
                <w:lang w:eastAsia="ja-JP"/>
              </w:rPr>
            </w:pPr>
            <w:proofErr w:type="spellStart"/>
            <w:r w:rsidRPr="0006261D">
              <w:rPr>
                <w:rFonts w:eastAsia="宋体"/>
                <w:lang w:eastAsia="zh-CN"/>
              </w:rPr>
              <w:t>maxnoofUEAppLayerMeas</w:t>
            </w:r>
            <w:proofErr w:type="spellEnd"/>
          </w:p>
        </w:tc>
        <w:tc>
          <w:tcPr>
            <w:tcW w:w="5987" w:type="dxa"/>
          </w:tcPr>
          <w:p w14:paraId="28DEB513" w14:textId="77777777" w:rsidR="008F05B1" w:rsidRPr="00A41448" w:rsidRDefault="008F05B1" w:rsidP="008359E8">
            <w:pPr>
              <w:pStyle w:val="TAL"/>
              <w:rPr>
                <w:rFonts w:cs="Arial"/>
                <w:lang w:eastAsia="ja-JP"/>
              </w:rPr>
            </w:pPr>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p>
        </w:tc>
      </w:tr>
      <w:tr w:rsidR="008F05B1" w:rsidRPr="008711EA" w14:paraId="62A1047C" w14:textId="77777777" w:rsidTr="008359E8">
        <w:tc>
          <w:tcPr>
            <w:tcW w:w="3369" w:type="dxa"/>
          </w:tcPr>
          <w:p w14:paraId="50D77C6E" w14:textId="77777777" w:rsidR="008F05B1" w:rsidRPr="00A41448" w:rsidRDefault="008F05B1" w:rsidP="008359E8">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75CD5E21" w14:textId="77777777" w:rsidR="008F05B1" w:rsidRPr="00A41448" w:rsidRDefault="008F05B1" w:rsidP="008359E8">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8F05B1" w:rsidRPr="008711EA" w14:paraId="7735973A" w14:textId="77777777" w:rsidTr="008359E8">
        <w:tc>
          <w:tcPr>
            <w:tcW w:w="3369" w:type="dxa"/>
          </w:tcPr>
          <w:p w14:paraId="5635E37C" w14:textId="77777777" w:rsidR="008F05B1" w:rsidRPr="00A41448" w:rsidRDefault="008F05B1" w:rsidP="008359E8">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6C64EF1A" w14:textId="77777777" w:rsidR="008F05B1" w:rsidRPr="00A41448" w:rsidRDefault="008F05B1" w:rsidP="008359E8">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8F05B1" w:rsidRPr="008711EA" w14:paraId="4AA3162B" w14:textId="77777777" w:rsidTr="008359E8">
        <w:tc>
          <w:tcPr>
            <w:tcW w:w="3369" w:type="dxa"/>
          </w:tcPr>
          <w:p w14:paraId="5DF783BB" w14:textId="77777777" w:rsidR="008F05B1" w:rsidRPr="00A41448" w:rsidRDefault="008F05B1" w:rsidP="008359E8">
            <w:pPr>
              <w:pStyle w:val="TAL"/>
              <w:rPr>
                <w:rFonts w:cs="Arial"/>
                <w:lang w:eastAsia="zh-CN"/>
              </w:rPr>
            </w:pPr>
            <w:proofErr w:type="spellStart"/>
            <w:r w:rsidRPr="00A41448">
              <w:rPr>
                <w:rFonts w:cs="Arial"/>
                <w:lang w:eastAsia="zh-CN"/>
              </w:rPr>
              <w:t>maxnoofPLMNforQMC</w:t>
            </w:r>
            <w:proofErr w:type="spellEnd"/>
          </w:p>
        </w:tc>
        <w:tc>
          <w:tcPr>
            <w:tcW w:w="5987" w:type="dxa"/>
          </w:tcPr>
          <w:p w14:paraId="7B8579EB" w14:textId="77777777" w:rsidR="008F05B1" w:rsidRPr="00A41448" w:rsidRDefault="008F05B1" w:rsidP="008359E8">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8F05B1" w:rsidRPr="008711EA" w14:paraId="0D3745FF" w14:textId="77777777" w:rsidTr="008359E8">
        <w:tc>
          <w:tcPr>
            <w:tcW w:w="3369" w:type="dxa"/>
          </w:tcPr>
          <w:p w14:paraId="6D965BBD" w14:textId="77777777" w:rsidR="008F05B1" w:rsidRPr="00AE5F53" w:rsidRDefault="008F05B1" w:rsidP="008359E8">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3C4A65FC" w14:textId="77777777" w:rsidR="008F05B1" w:rsidRPr="00A41448" w:rsidRDefault="008F05B1" w:rsidP="008359E8">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1C850C20" w14:textId="77777777" w:rsidR="008F05B1" w:rsidRDefault="008F05B1" w:rsidP="008F05B1"/>
    <w:p w14:paraId="105FBD66" w14:textId="77777777" w:rsidR="005C0DEC" w:rsidRPr="0006261D" w:rsidRDefault="005C0DEC" w:rsidP="005C0DE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5C0DEC" w:rsidRPr="0006261D" w14:paraId="61B018DF" w14:textId="77777777" w:rsidTr="008359E8">
        <w:tc>
          <w:tcPr>
            <w:tcW w:w="3369" w:type="dxa"/>
          </w:tcPr>
          <w:p w14:paraId="43F1A561" w14:textId="77777777" w:rsidR="005C0DEC" w:rsidRPr="0006261D" w:rsidRDefault="005C0DEC" w:rsidP="008359E8">
            <w:pPr>
              <w:pStyle w:val="TAH"/>
              <w:rPr>
                <w:rFonts w:eastAsia="宋体"/>
                <w:lang w:eastAsia="ja-JP"/>
              </w:rPr>
            </w:pPr>
            <w:r w:rsidRPr="0006261D">
              <w:rPr>
                <w:rFonts w:eastAsia="宋体"/>
                <w:lang w:eastAsia="ja-JP"/>
              </w:rPr>
              <w:t>Range bound</w:t>
            </w:r>
          </w:p>
        </w:tc>
        <w:tc>
          <w:tcPr>
            <w:tcW w:w="5987" w:type="dxa"/>
          </w:tcPr>
          <w:p w14:paraId="28626457" w14:textId="77777777" w:rsidR="005C0DEC" w:rsidRPr="0006261D" w:rsidRDefault="005C0DEC" w:rsidP="008359E8">
            <w:pPr>
              <w:pStyle w:val="TAH"/>
              <w:rPr>
                <w:rFonts w:eastAsia="宋体"/>
                <w:lang w:eastAsia="ja-JP"/>
              </w:rPr>
            </w:pPr>
            <w:r w:rsidRPr="0006261D">
              <w:rPr>
                <w:rFonts w:eastAsia="宋体"/>
                <w:lang w:eastAsia="ja-JP"/>
              </w:rPr>
              <w:t>Explanation</w:t>
            </w:r>
          </w:p>
        </w:tc>
      </w:tr>
      <w:tr w:rsidR="005C0DEC" w:rsidRPr="0006261D" w14:paraId="33458E19" w14:textId="77777777" w:rsidTr="008359E8">
        <w:tc>
          <w:tcPr>
            <w:tcW w:w="3369" w:type="dxa"/>
          </w:tcPr>
          <w:p w14:paraId="3BB716DA" w14:textId="77777777" w:rsidR="005C0DEC" w:rsidRPr="0006261D" w:rsidRDefault="005C0DEC" w:rsidP="008359E8">
            <w:pPr>
              <w:pStyle w:val="TAL"/>
              <w:rPr>
                <w:rFonts w:eastAsia="宋体"/>
                <w:lang w:eastAsia="zh-CN"/>
              </w:rPr>
            </w:pPr>
            <w:proofErr w:type="spellStart"/>
            <w:r w:rsidRPr="0006261D">
              <w:rPr>
                <w:rFonts w:eastAsia="宋体"/>
                <w:lang w:eastAsia="zh-CN"/>
              </w:rPr>
              <w:t>maxnoofUEAppLayerMeas</w:t>
            </w:r>
            <w:proofErr w:type="spellEnd"/>
          </w:p>
        </w:tc>
        <w:tc>
          <w:tcPr>
            <w:tcW w:w="5987" w:type="dxa"/>
          </w:tcPr>
          <w:p w14:paraId="79F47BFD" w14:textId="77777777" w:rsidR="005C0DEC" w:rsidRPr="0006261D" w:rsidRDefault="005C0DEC" w:rsidP="008359E8">
            <w:pPr>
              <w:pStyle w:val="TAL"/>
              <w:rPr>
                <w:rFonts w:eastAsia="宋体"/>
                <w:lang w:eastAsia="ja-JP"/>
              </w:rPr>
            </w:pPr>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p>
        </w:tc>
      </w:tr>
    </w:tbl>
    <w:p w14:paraId="5D6965AA" w14:textId="77777777" w:rsidR="000236AC" w:rsidRDefault="000236AC" w:rsidP="005C0DEC">
      <w:pPr>
        <w:rPr>
          <w:rFonts w:eastAsia="Batang"/>
        </w:rPr>
      </w:pPr>
    </w:p>
    <w:p w14:paraId="0E693239" w14:textId="28F86C8F" w:rsidR="005C0DEC" w:rsidRDefault="000236AC" w:rsidP="005C0DE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4D27A178" w14:textId="77777777" w:rsidR="00E928A7" w:rsidRPr="00E928A7" w:rsidRDefault="00E928A7" w:rsidP="00B116E9">
      <w:pPr>
        <w:rPr>
          <w:lang w:eastAsia="zh-CN"/>
        </w:rPr>
      </w:pPr>
    </w:p>
    <w:p w14:paraId="6920B8C5" w14:textId="2F915FE2" w:rsidR="00B116E9" w:rsidRPr="0006261D" w:rsidRDefault="000236AC"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w:t>
      </w:r>
      <w:r w:rsidR="00B116E9" w:rsidRPr="0006261D">
        <w:rPr>
          <w:rFonts w:eastAsia="宋体"/>
          <w:shd w:val="clear" w:color="auto" w:fill="FFD966"/>
          <w:lang w:eastAsia="zh-CN"/>
        </w:rPr>
        <w:t xml:space="preserve"> change</w:t>
      </w:r>
    </w:p>
    <w:p w14:paraId="302DDF1A"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noProof/>
          <w:sz w:val="16"/>
          <w:lang w:eastAsia="ko-KR"/>
        </w:rPr>
      </w:pPr>
      <w:r w:rsidRPr="00110A07">
        <w:rPr>
          <w:rFonts w:ascii="Courier New" w:eastAsia="宋体" w:hAnsi="Courier New"/>
          <w:noProof/>
          <w:sz w:val="16"/>
          <w:lang w:eastAsia="ko-KR"/>
        </w:rPr>
        <w:t>-- Q</w:t>
      </w:r>
    </w:p>
    <w:p w14:paraId="6AD4C11C"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7F015238"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70BC22B4" w14:textId="5CD992BA"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 xml:space="preserve">QMCConfigInfo ::= SEQUENCE </w:t>
      </w:r>
      <w:ins w:id="7" w:author="Huawei" w:date="2022-04-09T19:51:00Z">
        <w:r w:rsidRPr="00110A07">
          <w:rPr>
            <w:rFonts w:ascii="Courier New" w:eastAsia="宋体" w:hAnsi="Courier New"/>
            <w:noProof/>
            <w:sz w:val="16"/>
            <w:lang w:eastAsia="ko-KR"/>
          </w:rPr>
          <w:t>{</w:t>
        </w:r>
      </w:ins>
      <w:del w:id="8" w:author="Huawei" w:date="2022-04-09T19:51:00Z">
        <w:r w:rsidRPr="00110A07" w:rsidDel="00110A07">
          <w:rPr>
            <w:rFonts w:ascii="Courier New" w:eastAsia="宋体" w:hAnsi="Courier New"/>
            <w:noProof/>
            <w:sz w:val="16"/>
            <w:lang w:eastAsia="ko-KR"/>
          </w:rPr>
          <w:delText>(SIZE(1..maxnoofUEAppLayerMeas)) OF UEAppLayerMeasInfo-Item</w:delText>
        </w:r>
      </w:del>
    </w:p>
    <w:p w14:paraId="7C8C5709" w14:textId="3F74A809"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Huawei" w:date="2022-04-09T19:53:00Z"/>
          <w:rFonts w:ascii="Courier New" w:eastAsia="宋体" w:hAnsi="Courier New"/>
          <w:noProof/>
          <w:sz w:val="16"/>
          <w:lang w:eastAsia="ko-KR"/>
        </w:rPr>
      </w:pPr>
      <w:ins w:id="10" w:author="Huawei" w:date="2022-04-09T19:52:00Z">
        <w:r>
          <w:rPr>
            <w:rFonts w:ascii="Courier New" w:eastAsia="Malgun Gothic" w:hAnsi="Courier New"/>
            <w:noProof/>
            <w:sz w:val="16"/>
            <w:lang w:eastAsia="ko-KR"/>
          </w:rPr>
          <w:tab/>
        </w:r>
      </w:ins>
      <w:ins w:id="11" w:author="Huawei" w:date="2022-04-09T19:53:00Z">
        <w:r>
          <w:rPr>
            <w:rFonts w:ascii="Courier New" w:eastAsia="宋体" w:hAnsi="Courier New"/>
            <w:noProof/>
            <w:sz w:val="16"/>
            <w:lang w:eastAsia="ko-KR"/>
          </w:rPr>
          <w:t>u</w:t>
        </w:r>
      </w:ins>
      <w:ins w:id="12" w:author="Huawei" w:date="2022-04-09T19:52:00Z">
        <w:r w:rsidRPr="00110A07">
          <w:rPr>
            <w:rFonts w:ascii="Courier New" w:eastAsia="宋体" w:hAnsi="Courier New"/>
            <w:noProof/>
            <w:sz w:val="16"/>
            <w:lang w:eastAsia="ko-KR"/>
          </w:rPr>
          <w:t>EAppLayerMeasInf</w:t>
        </w:r>
        <w:r>
          <w:rPr>
            <w:rFonts w:ascii="Courier New" w:eastAsia="宋体" w:hAnsi="Courier New"/>
            <w:noProof/>
            <w:sz w:val="16"/>
            <w:lang w:eastAsia="ko-KR"/>
          </w:rPr>
          <w:t>oList</w:t>
        </w:r>
      </w:ins>
      <w:ins w:id="13" w:author="Huawei" w:date="2022-04-09T19:53:00Z">
        <w:r>
          <w:rPr>
            <w:rFonts w:ascii="Courier New" w:eastAsia="宋体" w:hAnsi="Courier New"/>
            <w:noProof/>
            <w:sz w:val="16"/>
            <w:lang w:eastAsia="ko-KR"/>
          </w:rPr>
          <w:tab/>
        </w:r>
        <w:r>
          <w:rPr>
            <w:rFonts w:ascii="Courier New" w:eastAsia="宋体" w:hAnsi="Courier New"/>
            <w:noProof/>
            <w:sz w:val="16"/>
            <w:lang w:eastAsia="ko-KR"/>
          </w:rPr>
          <w:tab/>
        </w:r>
      </w:ins>
      <w:ins w:id="14" w:author="Huawei" w:date="2022-04-09T19:55:00Z">
        <w:r>
          <w:rPr>
            <w:rFonts w:ascii="Courier New" w:eastAsia="宋体" w:hAnsi="Courier New"/>
            <w:noProof/>
            <w:sz w:val="16"/>
            <w:lang w:eastAsia="ko-KR"/>
          </w:rPr>
          <w:tab/>
        </w:r>
      </w:ins>
      <w:ins w:id="15" w:author="Huawei" w:date="2022-04-09T19:53:00Z">
        <w:r w:rsidRPr="00110A07">
          <w:rPr>
            <w:rFonts w:ascii="Courier New" w:eastAsia="宋体" w:hAnsi="Courier New"/>
            <w:noProof/>
            <w:sz w:val="16"/>
            <w:lang w:eastAsia="ko-KR"/>
          </w:rPr>
          <w:t>UEAppLayerMeasInf</w:t>
        </w:r>
        <w:r>
          <w:rPr>
            <w:rFonts w:ascii="Courier New" w:eastAsia="宋体" w:hAnsi="Courier New"/>
            <w:noProof/>
            <w:sz w:val="16"/>
            <w:lang w:eastAsia="ko-KR"/>
          </w:rPr>
          <w:t>oList</w:t>
        </w:r>
      </w:ins>
      <w:ins w:id="16" w:author="Huawei" w:date="2022-04-09T19:55:00Z">
        <w:r>
          <w:rPr>
            <w:rFonts w:ascii="Courier New" w:eastAsia="宋体" w:hAnsi="Courier New"/>
            <w:noProof/>
            <w:sz w:val="16"/>
            <w:lang w:eastAsia="ko-KR"/>
          </w:rPr>
          <w:t>,</w:t>
        </w:r>
      </w:ins>
    </w:p>
    <w:p w14:paraId="71AEA31A" w14:textId="0D8601F5"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Huawei" w:date="2022-04-09T19:53:00Z"/>
          <w:rFonts w:ascii="Courier New" w:eastAsia="宋体" w:hAnsi="Courier New"/>
          <w:noProof/>
          <w:snapToGrid w:val="0"/>
          <w:sz w:val="16"/>
          <w:lang w:eastAsia="ko-KR"/>
        </w:rPr>
      </w:pPr>
      <w:ins w:id="18" w:author="Huawei" w:date="2022-04-09T19:53:00Z">
        <w:r>
          <w:rPr>
            <w:rFonts w:ascii="Courier New" w:eastAsia="宋体" w:hAnsi="Courier New"/>
            <w:noProof/>
            <w:sz w:val="16"/>
            <w:lang w:eastAsia="ko-KR"/>
          </w:rPr>
          <w:tab/>
        </w:r>
        <w:r w:rsidRPr="00110A07">
          <w:rPr>
            <w:rFonts w:ascii="Courier New" w:eastAsia="宋体" w:hAnsi="Courier New"/>
            <w:noProof/>
            <w:snapToGrid w:val="0"/>
            <w:sz w:val="16"/>
            <w:lang w:eastAsia="ko-KR"/>
          </w:rPr>
          <w:t>iE-Extensions</w:t>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t>ProtocolExtensionContainer { {</w:t>
        </w:r>
        <w:r w:rsidRPr="00110A07">
          <w:rPr>
            <w:rFonts w:ascii="Courier New" w:eastAsia="宋体" w:hAnsi="Courier New"/>
            <w:noProof/>
            <w:sz w:val="16"/>
            <w:lang w:eastAsia="ko-KR"/>
          </w:rPr>
          <w:t>QMCConfigInfo</w:t>
        </w:r>
        <w:r w:rsidRPr="00110A07">
          <w:rPr>
            <w:rFonts w:ascii="Courier New" w:eastAsia="宋体" w:hAnsi="Courier New"/>
            <w:noProof/>
            <w:snapToGrid w:val="0"/>
            <w:sz w:val="16"/>
            <w:lang w:eastAsia="ko-KR"/>
          </w:rPr>
          <w:t>-ExtIEs} }</w:t>
        </w:r>
      </w:ins>
    </w:p>
    <w:p w14:paraId="6905D44A" w14:textId="1FAE153E"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Huawei" w:date="2022-04-09T19:54:00Z"/>
          <w:rFonts w:ascii="Courier New" w:eastAsia="宋体" w:hAnsi="Courier New"/>
          <w:noProof/>
          <w:snapToGrid w:val="0"/>
          <w:sz w:val="16"/>
          <w:lang w:eastAsia="ko-KR"/>
        </w:rPr>
      </w:pPr>
      <w:ins w:id="20" w:author="Huawei" w:date="2022-04-09T19:54:00Z">
        <w:r>
          <w:rPr>
            <w:rFonts w:ascii="Courier New" w:eastAsia="宋体" w:hAnsi="Courier New"/>
            <w:noProof/>
            <w:snapToGrid w:val="0"/>
            <w:sz w:val="16"/>
            <w:lang w:eastAsia="ko-KR"/>
          </w:rPr>
          <w:t>}</w:t>
        </w:r>
      </w:ins>
    </w:p>
    <w:p w14:paraId="7471B6C0" w14:textId="77777777"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Huawei" w:date="2022-04-09T19:54:00Z"/>
          <w:rFonts w:ascii="Courier New" w:eastAsia="宋体" w:hAnsi="Courier New"/>
          <w:noProof/>
          <w:snapToGrid w:val="0"/>
          <w:sz w:val="16"/>
          <w:lang w:eastAsia="ko-KR"/>
        </w:rPr>
      </w:pPr>
    </w:p>
    <w:p w14:paraId="3597F41B" w14:textId="1CEE0416"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Huawei" w:date="2022-04-09T19:54:00Z"/>
          <w:rFonts w:ascii="Courier New" w:eastAsia="宋体" w:hAnsi="Courier New"/>
          <w:noProof/>
          <w:sz w:val="16"/>
          <w:lang w:eastAsia="ko-KR"/>
        </w:rPr>
      </w:pPr>
      <w:ins w:id="23" w:author="Huawei" w:date="2022-04-09T19:54:00Z">
        <w:r w:rsidRPr="00110A07">
          <w:rPr>
            <w:rFonts w:ascii="Courier New" w:eastAsia="宋体" w:hAnsi="Courier New"/>
            <w:noProof/>
            <w:sz w:val="16"/>
            <w:lang w:eastAsia="ko-KR"/>
          </w:rPr>
          <w:t>QMCConfigInfo-ExtIEs XNAP-PROTOCOL-EXTENSION ::= {</w:t>
        </w:r>
      </w:ins>
    </w:p>
    <w:p w14:paraId="217C77D1"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Huawei" w:date="2022-04-09T19:54:00Z"/>
          <w:rFonts w:ascii="Courier New" w:eastAsia="宋体" w:hAnsi="Courier New"/>
          <w:noProof/>
          <w:sz w:val="16"/>
          <w:lang w:eastAsia="ko-KR"/>
        </w:rPr>
      </w:pPr>
      <w:ins w:id="25" w:author="Huawei" w:date="2022-04-09T19:54:00Z">
        <w:r w:rsidRPr="00110A07">
          <w:rPr>
            <w:rFonts w:ascii="Courier New" w:eastAsia="宋体" w:hAnsi="Courier New"/>
            <w:noProof/>
            <w:sz w:val="16"/>
            <w:lang w:eastAsia="ko-KR"/>
          </w:rPr>
          <w:tab/>
          <w:t>...</w:t>
        </w:r>
      </w:ins>
    </w:p>
    <w:p w14:paraId="3F0D55C2"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Huawei" w:date="2022-04-09T19:54:00Z"/>
          <w:rFonts w:ascii="Courier New" w:eastAsia="宋体" w:hAnsi="Courier New"/>
          <w:noProof/>
          <w:sz w:val="16"/>
          <w:lang w:eastAsia="ko-KR"/>
        </w:rPr>
      </w:pPr>
      <w:ins w:id="27" w:author="Huawei" w:date="2022-04-09T19:54:00Z">
        <w:r w:rsidRPr="00110A07">
          <w:rPr>
            <w:rFonts w:ascii="Courier New" w:eastAsia="宋体" w:hAnsi="Courier New"/>
            <w:noProof/>
            <w:sz w:val="16"/>
            <w:lang w:eastAsia="ko-KR"/>
          </w:rPr>
          <w:t>}</w:t>
        </w:r>
      </w:ins>
    </w:p>
    <w:p w14:paraId="497CCBAD" w14:textId="77777777"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Huawei" w:date="2022-04-09T19:54:00Z"/>
          <w:rFonts w:ascii="Courier New" w:eastAsia="宋体" w:hAnsi="Courier New"/>
          <w:noProof/>
          <w:snapToGrid w:val="0"/>
          <w:sz w:val="16"/>
          <w:lang w:eastAsia="ko-KR"/>
        </w:rPr>
      </w:pPr>
    </w:p>
    <w:p w14:paraId="67280193" w14:textId="078CB143"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Huawei" w:date="2022-04-09T19:56:00Z"/>
          <w:rFonts w:ascii="Courier New" w:eastAsia="宋体" w:hAnsi="Courier New"/>
          <w:noProof/>
          <w:sz w:val="16"/>
          <w:lang w:eastAsia="ko-KR"/>
        </w:rPr>
      </w:pPr>
      <w:ins w:id="30" w:author="Huawei" w:date="2022-04-09T19:51:00Z">
        <w:r w:rsidRPr="00110A07">
          <w:rPr>
            <w:rFonts w:ascii="Courier New" w:eastAsia="宋体" w:hAnsi="Courier New"/>
            <w:noProof/>
            <w:sz w:val="16"/>
            <w:lang w:eastAsia="ko-KR"/>
          </w:rPr>
          <w:t>UEAppLayerMeasInf</w:t>
        </w:r>
        <w:r>
          <w:rPr>
            <w:rFonts w:ascii="Courier New" w:eastAsia="宋体" w:hAnsi="Courier New"/>
            <w:noProof/>
            <w:sz w:val="16"/>
            <w:lang w:eastAsia="ko-KR"/>
          </w:rPr>
          <w:t xml:space="preserve">oList </w:t>
        </w:r>
      </w:ins>
      <w:ins w:id="31" w:author="Huawei" w:date="2022-04-09T19:52:00Z">
        <w:r w:rsidRPr="00110A07">
          <w:rPr>
            <w:rFonts w:ascii="Courier New" w:eastAsia="宋体" w:hAnsi="Courier New"/>
            <w:noProof/>
            <w:sz w:val="16"/>
            <w:lang w:eastAsia="ko-KR"/>
          </w:rPr>
          <w:t>::= SEQUENCE (SIZE(1..maxnoofUEAppLayerMeas)) OF UEAppLayerMeasInfo-Item</w:t>
        </w:r>
      </w:ins>
    </w:p>
    <w:p w14:paraId="795F44B2"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2EF3FA05"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UEAppLayerMeasInfo-Item ::= SEQUENCE {</w:t>
      </w:r>
    </w:p>
    <w:p w14:paraId="60CB4E22" w14:textId="0F950B4B"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uEAppLayerMeasConfigInfo</w:t>
      </w:r>
      <w:r w:rsidRPr="00110A07">
        <w:rPr>
          <w:rFonts w:ascii="Courier New" w:eastAsia="宋体" w:hAnsi="Courier New"/>
          <w:noProof/>
          <w:sz w:val="16"/>
          <w:lang w:eastAsia="ko-KR"/>
        </w:rPr>
        <w:tab/>
        <w:t>UEAppLayerMeasConfigInfo,</w:t>
      </w:r>
    </w:p>
    <w:p w14:paraId="728150A8" w14:textId="63DEF57D"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110A07">
        <w:rPr>
          <w:rFonts w:ascii="Courier New" w:eastAsia="宋体" w:hAnsi="Courier New"/>
          <w:noProof/>
          <w:snapToGrid w:val="0"/>
          <w:sz w:val="16"/>
          <w:lang w:eastAsia="ko-KR"/>
        </w:rPr>
        <w:tab/>
        <w:t>iE-Extensions</w:t>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del w:id="32" w:author="Huawei" w:date="2022-04-09T19:59:00Z">
        <w:r w:rsidRPr="00110A07" w:rsidDel="00816492">
          <w:rPr>
            <w:rFonts w:ascii="Courier New" w:eastAsia="宋体" w:hAnsi="Courier New"/>
            <w:noProof/>
            <w:snapToGrid w:val="0"/>
            <w:sz w:val="16"/>
            <w:lang w:eastAsia="ko-KR"/>
          </w:rPr>
          <w:tab/>
        </w:r>
      </w:del>
      <w:r w:rsidRPr="00110A07">
        <w:rPr>
          <w:rFonts w:ascii="Courier New" w:eastAsia="宋体" w:hAnsi="Courier New"/>
          <w:noProof/>
          <w:snapToGrid w:val="0"/>
          <w:sz w:val="16"/>
          <w:lang w:eastAsia="ko-KR"/>
        </w:rPr>
        <w:t>ProtocolExtensionContainer { {</w:t>
      </w:r>
      <w:ins w:id="33" w:author="Huawei" w:date="2022-04-09T19:58:00Z">
        <w:r w:rsidR="00D36029" w:rsidRPr="00D36029">
          <w:t xml:space="preserve"> </w:t>
        </w:r>
        <w:r w:rsidR="00D36029" w:rsidRPr="00D36029">
          <w:rPr>
            <w:rFonts w:ascii="Courier New" w:eastAsia="宋体" w:hAnsi="Courier New"/>
            <w:noProof/>
            <w:sz w:val="16"/>
            <w:lang w:eastAsia="ko-KR"/>
          </w:rPr>
          <w:t>UEAppLayerMeasInfo-Item</w:t>
        </w:r>
      </w:ins>
      <w:del w:id="34" w:author="Huawei" w:date="2022-04-09T19:58:00Z">
        <w:r w:rsidRPr="00110A07" w:rsidDel="00D36029">
          <w:rPr>
            <w:rFonts w:ascii="Courier New" w:eastAsia="宋体" w:hAnsi="Courier New"/>
            <w:noProof/>
            <w:sz w:val="16"/>
            <w:lang w:eastAsia="ko-KR"/>
          </w:rPr>
          <w:delText>QMCInfoConfig</w:delText>
        </w:r>
      </w:del>
      <w:r w:rsidRPr="00110A07">
        <w:rPr>
          <w:rFonts w:ascii="Courier New" w:eastAsia="宋体" w:hAnsi="Courier New"/>
          <w:noProof/>
          <w:snapToGrid w:val="0"/>
          <w:sz w:val="16"/>
          <w:lang w:eastAsia="ko-KR"/>
        </w:rPr>
        <w:t xml:space="preserve">-ExtIEs} } </w:t>
      </w:r>
      <w:r w:rsidRPr="00110A07">
        <w:rPr>
          <w:rFonts w:ascii="Courier New" w:eastAsia="宋体" w:hAnsi="Courier New"/>
          <w:noProof/>
          <w:snapToGrid w:val="0"/>
          <w:sz w:val="16"/>
          <w:lang w:eastAsia="ko-KR"/>
        </w:rPr>
        <w:tab/>
        <w:t>OPTIONAL,</w:t>
      </w:r>
    </w:p>
    <w:p w14:paraId="660022DB"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w:t>
      </w:r>
    </w:p>
    <w:p w14:paraId="2E462611"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w:t>
      </w:r>
    </w:p>
    <w:p w14:paraId="542F3357"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31D1704A" w14:textId="10D2F525" w:rsidR="00110A07" w:rsidRPr="00110A07" w:rsidRDefault="00D36029"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ins w:id="35" w:author="Huawei" w:date="2022-04-09T19:59:00Z">
        <w:r w:rsidRPr="00D36029">
          <w:rPr>
            <w:rFonts w:ascii="Courier New" w:eastAsia="宋体" w:hAnsi="Courier New"/>
            <w:noProof/>
            <w:sz w:val="16"/>
            <w:lang w:eastAsia="ko-KR"/>
          </w:rPr>
          <w:t>UEAppLayerMeasInfo-Item</w:t>
        </w:r>
      </w:ins>
      <w:del w:id="36" w:author="Huawei" w:date="2022-04-09T19:59:00Z">
        <w:r w:rsidR="00110A07" w:rsidRPr="00110A07" w:rsidDel="00D36029">
          <w:rPr>
            <w:rFonts w:ascii="Courier New" w:eastAsia="宋体" w:hAnsi="Courier New"/>
            <w:noProof/>
            <w:sz w:val="16"/>
            <w:lang w:eastAsia="ko-KR"/>
          </w:rPr>
          <w:delText>QMCInfoConfig</w:delText>
        </w:r>
      </w:del>
      <w:r w:rsidR="00110A07" w:rsidRPr="00110A07">
        <w:rPr>
          <w:rFonts w:ascii="Courier New" w:eastAsia="宋体" w:hAnsi="Courier New"/>
          <w:noProof/>
          <w:sz w:val="16"/>
          <w:lang w:eastAsia="ko-KR"/>
        </w:rPr>
        <w:t>-ExtIEs XNAP-PROTOCOL-EXTENSION ::= {</w:t>
      </w:r>
    </w:p>
    <w:p w14:paraId="4ACD9F00"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w:t>
      </w:r>
    </w:p>
    <w:p w14:paraId="4D598DDA"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w:t>
      </w:r>
    </w:p>
    <w:p w14:paraId="275D4352" w14:textId="77777777" w:rsidR="00B116E9" w:rsidRDefault="00B116E9" w:rsidP="00B116E9">
      <w:pPr>
        <w:overflowPunct w:val="0"/>
        <w:autoSpaceDE w:val="0"/>
        <w:autoSpaceDN w:val="0"/>
        <w:adjustRightInd w:val="0"/>
        <w:textAlignment w:val="baseline"/>
        <w:rPr>
          <w:rFonts w:eastAsia="Malgun Gothic"/>
          <w:b/>
          <w:bCs/>
          <w:lang w:eastAsia="ko-KR"/>
        </w:rPr>
      </w:pPr>
    </w:p>
    <w:p w14:paraId="2C82B8E0" w14:textId="77777777" w:rsidR="00110A07" w:rsidRDefault="00110A07" w:rsidP="00B116E9">
      <w:pPr>
        <w:overflowPunct w:val="0"/>
        <w:autoSpaceDE w:val="0"/>
        <w:autoSpaceDN w:val="0"/>
        <w:adjustRightInd w:val="0"/>
        <w:textAlignment w:val="baseline"/>
        <w:rPr>
          <w:rFonts w:eastAsia="Malgun Gothic"/>
          <w:b/>
          <w:bCs/>
          <w:lang w:eastAsia="ko-KR"/>
        </w:rPr>
      </w:pPr>
    </w:p>
    <w:p w14:paraId="2DFB28EA" w14:textId="77777777" w:rsidR="00110A07" w:rsidRDefault="00110A07" w:rsidP="00B116E9">
      <w:pPr>
        <w:overflowPunct w:val="0"/>
        <w:autoSpaceDE w:val="0"/>
        <w:autoSpaceDN w:val="0"/>
        <w:adjustRightInd w:val="0"/>
        <w:textAlignment w:val="baseline"/>
        <w:rPr>
          <w:rFonts w:eastAsia="Malgun Gothic"/>
          <w:b/>
          <w:bCs/>
          <w:lang w:eastAsia="ko-KR"/>
        </w:rPr>
      </w:pPr>
    </w:p>
    <w:p w14:paraId="175D740C" w14:textId="77777777" w:rsidR="00110A07" w:rsidRPr="00110A07" w:rsidRDefault="00110A07" w:rsidP="00B116E9">
      <w:pPr>
        <w:overflowPunct w:val="0"/>
        <w:autoSpaceDE w:val="0"/>
        <w:autoSpaceDN w:val="0"/>
        <w:adjustRightInd w:val="0"/>
        <w:textAlignment w:val="baseline"/>
        <w:rPr>
          <w:rFonts w:eastAsia="Malgun Gothic"/>
          <w:b/>
          <w:bCs/>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headerReference w:type="defaul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1F2D8" w14:textId="77777777" w:rsidR="00B315E7" w:rsidRDefault="00B315E7">
      <w:pPr>
        <w:spacing w:after="0" w:line="240" w:lineRule="auto"/>
      </w:pPr>
      <w:r>
        <w:separator/>
      </w:r>
    </w:p>
  </w:endnote>
  <w:endnote w:type="continuationSeparator" w:id="0">
    <w:p w14:paraId="5D5B48B9" w14:textId="77777777" w:rsidR="00B315E7" w:rsidRDefault="00B31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7CE41" w14:textId="77777777" w:rsidR="00B315E7" w:rsidRDefault="00B315E7">
      <w:pPr>
        <w:spacing w:after="0" w:line="240" w:lineRule="auto"/>
      </w:pPr>
      <w:r>
        <w:separator/>
      </w:r>
    </w:p>
  </w:footnote>
  <w:footnote w:type="continuationSeparator" w:id="0">
    <w:p w14:paraId="25CFDD8E" w14:textId="77777777" w:rsidR="00B315E7" w:rsidRDefault="00B31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E4A"/>
    <w:rsid w:val="000236AC"/>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C0F"/>
    <w:rsid w:val="000B7FED"/>
    <w:rsid w:val="000C038A"/>
    <w:rsid w:val="000C0734"/>
    <w:rsid w:val="000C0A01"/>
    <w:rsid w:val="000C2951"/>
    <w:rsid w:val="000C2C4C"/>
    <w:rsid w:val="000C6598"/>
    <w:rsid w:val="000D44B3"/>
    <w:rsid w:val="000D5BCC"/>
    <w:rsid w:val="000D6448"/>
    <w:rsid w:val="000F67BA"/>
    <w:rsid w:val="00107D42"/>
    <w:rsid w:val="00110A07"/>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7840"/>
    <w:rsid w:val="002E472E"/>
    <w:rsid w:val="002E4BA2"/>
    <w:rsid w:val="002F0793"/>
    <w:rsid w:val="002F428B"/>
    <w:rsid w:val="002F681A"/>
    <w:rsid w:val="00305409"/>
    <w:rsid w:val="00305ED1"/>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42F1"/>
    <w:rsid w:val="00432015"/>
    <w:rsid w:val="0043405C"/>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580D"/>
    <w:rsid w:val="00521148"/>
    <w:rsid w:val="005403DB"/>
    <w:rsid w:val="00541FE7"/>
    <w:rsid w:val="00543837"/>
    <w:rsid w:val="00543D14"/>
    <w:rsid w:val="005467A3"/>
    <w:rsid w:val="00547111"/>
    <w:rsid w:val="00550B0C"/>
    <w:rsid w:val="00552F1A"/>
    <w:rsid w:val="00555A69"/>
    <w:rsid w:val="00563360"/>
    <w:rsid w:val="005645C2"/>
    <w:rsid w:val="00591C66"/>
    <w:rsid w:val="00592D74"/>
    <w:rsid w:val="0059444F"/>
    <w:rsid w:val="00597E71"/>
    <w:rsid w:val="005A3D2B"/>
    <w:rsid w:val="005B0680"/>
    <w:rsid w:val="005C0DEC"/>
    <w:rsid w:val="005C3AE7"/>
    <w:rsid w:val="005C5DB0"/>
    <w:rsid w:val="005E06BB"/>
    <w:rsid w:val="005E11FE"/>
    <w:rsid w:val="005E2C44"/>
    <w:rsid w:val="005F2C96"/>
    <w:rsid w:val="005F3A3E"/>
    <w:rsid w:val="005F4D5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7259"/>
    <w:rsid w:val="008026D8"/>
    <w:rsid w:val="008040A8"/>
    <w:rsid w:val="00816492"/>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496C"/>
    <w:rsid w:val="008E5589"/>
    <w:rsid w:val="008F05B1"/>
    <w:rsid w:val="008F3200"/>
    <w:rsid w:val="008F3789"/>
    <w:rsid w:val="008F3F1B"/>
    <w:rsid w:val="008F686C"/>
    <w:rsid w:val="009066EF"/>
    <w:rsid w:val="0091256C"/>
    <w:rsid w:val="0091338F"/>
    <w:rsid w:val="00914047"/>
    <w:rsid w:val="009148DE"/>
    <w:rsid w:val="00915FF2"/>
    <w:rsid w:val="00926286"/>
    <w:rsid w:val="00933247"/>
    <w:rsid w:val="00941E30"/>
    <w:rsid w:val="009526FC"/>
    <w:rsid w:val="00957B37"/>
    <w:rsid w:val="0096385E"/>
    <w:rsid w:val="00966AA2"/>
    <w:rsid w:val="009777D9"/>
    <w:rsid w:val="00991B88"/>
    <w:rsid w:val="00991C3C"/>
    <w:rsid w:val="009A5753"/>
    <w:rsid w:val="009A579D"/>
    <w:rsid w:val="009B0816"/>
    <w:rsid w:val="009B5420"/>
    <w:rsid w:val="009C29F7"/>
    <w:rsid w:val="009C7EA8"/>
    <w:rsid w:val="009D07C0"/>
    <w:rsid w:val="009D2C8D"/>
    <w:rsid w:val="009E3297"/>
    <w:rsid w:val="009E6DF6"/>
    <w:rsid w:val="009E7432"/>
    <w:rsid w:val="009F734F"/>
    <w:rsid w:val="009F7BF6"/>
    <w:rsid w:val="00A1321C"/>
    <w:rsid w:val="00A15140"/>
    <w:rsid w:val="00A200C1"/>
    <w:rsid w:val="00A246B6"/>
    <w:rsid w:val="00A25E12"/>
    <w:rsid w:val="00A274A6"/>
    <w:rsid w:val="00A47E70"/>
    <w:rsid w:val="00A502F2"/>
    <w:rsid w:val="00A50CF0"/>
    <w:rsid w:val="00A51AD3"/>
    <w:rsid w:val="00A67BF4"/>
    <w:rsid w:val="00A74496"/>
    <w:rsid w:val="00A7671C"/>
    <w:rsid w:val="00A80A23"/>
    <w:rsid w:val="00A92CA9"/>
    <w:rsid w:val="00AA2CBC"/>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315E7"/>
    <w:rsid w:val="00B607D3"/>
    <w:rsid w:val="00B67B97"/>
    <w:rsid w:val="00B83089"/>
    <w:rsid w:val="00B833C7"/>
    <w:rsid w:val="00B929BC"/>
    <w:rsid w:val="00B968C8"/>
    <w:rsid w:val="00B97C08"/>
    <w:rsid w:val="00BA3EC5"/>
    <w:rsid w:val="00BA51D9"/>
    <w:rsid w:val="00BB1C50"/>
    <w:rsid w:val="00BB5DFC"/>
    <w:rsid w:val="00BD279D"/>
    <w:rsid w:val="00BD6BB8"/>
    <w:rsid w:val="00BE121C"/>
    <w:rsid w:val="00BF5BE9"/>
    <w:rsid w:val="00C146BE"/>
    <w:rsid w:val="00C14DCA"/>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36029"/>
    <w:rsid w:val="00D50255"/>
    <w:rsid w:val="00D53D1B"/>
    <w:rsid w:val="00D63C96"/>
    <w:rsid w:val="00D66520"/>
    <w:rsid w:val="00D74A3C"/>
    <w:rsid w:val="00DA5856"/>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928A7"/>
    <w:rsid w:val="00E96FF5"/>
    <w:rsid w:val="00EA0CC0"/>
    <w:rsid w:val="00EB09B7"/>
    <w:rsid w:val="00EE5049"/>
    <w:rsid w:val="00EE7D7C"/>
    <w:rsid w:val="00EF3F04"/>
    <w:rsid w:val="00EF561E"/>
    <w:rsid w:val="00EF71EE"/>
    <w:rsid w:val="00F0040A"/>
    <w:rsid w:val="00F026D3"/>
    <w:rsid w:val="00F0553C"/>
    <w:rsid w:val="00F20F62"/>
    <w:rsid w:val="00F2199C"/>
    <w:rsid w:val="00F25D98"/>
    <w:rsid w:val="00F300FB"/>
    <w:rsid w:val="00F333CC"/>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0A07"/>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74D04-8487-446F-93C7-FCF52E62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10</cp:revision>
  <dcterms:created xsi:type="dcterms:W3CDTF">2022-04-06T06:01:00Z</dcterms:created>
  <dcterms:modified xsi:type="dcterms:W3CDTF">2022-04-26T04:23:00Z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(3)QERDHZTqSDLUYXRObUI5xUS+xxb/zIlAc9QXbVKTLTcI4im9k2QM2ONrp4wkCXD7xreG8IWK
XcvRAPm6TWvDnCALEXwJaa4rrDWxEB8HZry2iq1IipWVMeN/rwLNyshrOr993ZmF93U8zGNC
yS32PWU+FB24f4jFqGpaGdBcCOF4Eh9ihEQdBOTT0mg9EGqaU04FRx3mRhiaX3VUlB/eUBa0
SU0oCH7Sjf3XEEn4A/</vt:lpwstr>
  </property>
  <property fmtid="{D5CDD505-2E9C-101B-9397-08002B2CF9AE}" pid="7" name="_2015_ms_pID_7253431">
    <vt:lpwstr>XwiDKMHfQs5A8yfqsBF6rCWjtjVbG21zkt32qzoKcJfsCbgreK3koC
hVu9aive3hHdTf04M5mgDPi0peCsmRoUxkttJt12RFmoI+9jiPnlUOS+Vjqj8+3LcaQYAx6D
f1o3+4QeRnCzAd6IPyNYuwB9H9J72xUtx3G/baVQZWF0AGhHG4jQePPP/F9c+/P4CzXmXoQw
7ca4RHaxKxhbWtURg0fVjs6P50sxBnAVU6nF</vt:lpwstr>
  </property>
  <property fmtid="{D5CDD505-2E9C-101B-9397-08002B2CF9AE}" pid="8" name="_2015_ms_pID_7253432">
    <vt:lpwstr>xQ==</vt:lpwstr>
  </property>
</Properties>
</file>